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D3C3" w14:textId="19633803" w:rsidR="00D71501" w:rsidRDefault="00D71501" w:rsidP="00CF2B74">
      <w:pPr>
        <w:pStyle w:val="CRCoverPage"/>
        <w:tabs>
          <w:tab w:val="right" w:pos="9639"/>
        </w:tabs>
        <w:spacing w:after="0"/>
        <w:rPr>
          <w:b/>
          <w:i/>
          <w:noProof/>
          <w:sz w:val="28"/>
        </w:rPr>
      </w:pPr>
      <w:bookmarkStart w:id="0" w:name="_Toc52836537"/>
      <w:bookmarkStart w:id="1" w:name="_Toc36756613"/>
      <w:bookmarkStart w:id="2" w:name="_Toc53006185"/>
      <w:bookmarkStart w:id="3" w:name="_Toc20425633"/>
      <w:bookmarkStart w:id="4" w:name="_Toc36836154"/>
      <w:bookmarkStart w:id="5" w:name="_Toc36843131"/>
      <w:bookmarkStart w:id="6" w:name="_Toc46439061"/>
      <w:bookmarkStart w:id="7" w:name="_Toc29321029"/>
      <w:bookmarkStart w:id="8" w:name="_Toc37067420"/>
      <w:bookmarkStart w:id="9" w:name="_Toc52837545"/>
      <w:bookmarkStart w:id="10" w:name="_Toc46443898"/>
      <w:bookmarkStart w:id="11" w:name="_Toc46486659"/>
      <w:r w:rsidRPr="0015268F">
        <w:rPr>
          <w:b/>
          <w:noProof/>
          <w:sz w:val="24"/>
        </w:rPr>
        <w:t>3GPP TSG RAN Meeting #103</w:t>
      </w:r>
      <w:r w:rsidRPr="0015268F">
        <w:rPr>
          <w:b/>
          <w:i/>
          <w:noProof/>
          <w:sz w:val="28"/>
        </w:rPr>
        <w:tab/>
      </w:r>
      <w:r w:rsidR="00D15047" w:rsidRPr="00D15047">
        <w:rPr>
          <w:b/>
          <w:i/>
          <w:noProof/>
          <w:sz w:val="28"/>
        </w:rPr>
        <w:t xml:space="preserve">RP-240772 </w:t>
      </w:r>
    </w:p>
    <w:p w14:paraId="667EC750" w14:textId="77777777" w:rsidR="00D71501" w:rsidRDefault="00D71501" w:rsidP="00D71501">
      <w:pPr>
        <w:pStyle w:val="CRCoverPage"/>
        <w:outlineLvl w:val="0"/>
        <w:rPr>
          <w:b/>
          <w:noProof/>
          <w:sz w:val="24"/>
        </w:rPr>
      </w:pPr>
      <w:bookmarkStart w:id="12" w:name="_Hlk124761912"/>
      <w:r w:rsidRPr="0015268F">
        <w:rPr>
          <w:b/>
          <w:bCs/>
          <w:sz w:val="24"/>
          <w:szCs w:val="22"/>
        </w:rPr>
        <w:t>Maastricht, Netherlands, March 18-21,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4C0C" w14:paraId="5576AFD3" w14:textId="77777777">
        <w:tc>
          <w:tcPr>
            <w:tcW w:w="9641" w:type="dxa"/>
            <w:gridSpan w:val="9"/>
            <w:tcBorders>
              <w:top w:val="single" w:sz="4" w:space="0" w:color="auto"/>
              <w:left w:val="single" w:sz="4" w:space="0" w:color="auto"/>
              <w:right w:val="single" w:sz="4" w:space="0" w:color="auto"/>
            </w:tcBorders>
          </w:tcPr>
          <w:bookmarkEnd w:id="12"/>
          <w:p w14:paraId="6131FAFD" w14:textId="77777777" w:rsidR="005C4C0C" w:rsidRDefault="007B6559">
            <w:pPr>
              <w:pStyle w:val="CRCoverPage"/>
              <w:spacing w:after="0"/>
              <w:jc w:val="right"/>
              <w:rPr>
                <w:i/>
              </w:rPr>
            </w:pPr>
            <w:r>
              <w:rPr>
                <w:i/>
                <w:sz w:val="14"/>
              </w:rPr>
              <w:t>CR-Form-v12.2</w:t>
            </w:r>
          </w:p>
        </w:tc>
      </w:tr>
      <w:tr w:rsidR="005C4C0C" w14:paraId="5E76D293" w14:textId="77777777">
        <w:tc>
          <w:tcPr>
            <w:tcW w:w="9641" w:type="dxa"/>
            <w:gridSpan w:val="9"/>
            <w:tcBorders>
              <w:left w:val="single" w:sz="4" w:space="0" w:color="auto"/>
              <w:right w:val="single" w:sz="4" w:space="0" w:color="auto"/>
            </w:tcBorders>
          </w:tcPr>
          <w:p w14:paraId="45440B6B" w14:textId="77777777" w:rsidR="005C4C0C" w:rsidRDefault="007B6559">
            <w:pPr>
              <w:pStyle w:val="CRCoverPage"/>
              <w:spacing w:after="0"/>
              <w:jc w:val="center"/>
            </w:pPr>
            <w:r>
              <w:rPr>
                <w:b/>
                <w:sz w:val="32"/>
              </w:rPr>
              <w:t>CHANGE REQUEST</w:t>
            </w:r>
          </w:p>
        </w:tc>
      </w:tr>
      <w:tr w:rsidR="005C4C0C" w14:paraId="370994DC" w14:textId="77777777">
        <w:tc>
          <w:tcPr>
            <w:tcW w:w="9641" w:type="dxa"/>
            <w:gridSpan w:val="9"/>
            <w:tcBorders>
              <w:left w:val="single" w:sz="4" w:space="0" w:color="auto"/>
              <w:right w:val="single" w:sz="4" w:space="0" w:color="auto"/>
            </w:tcBorders>
          </w:tcPr>
          <w:p w14:paraId="0F792EEB" w14:textId="77777777" w:rsidR="005C4C0C" w:rsidRDefault="005C4C0C">
            <w:pPr>
              <w:pStyle w:val="CRCoverPage"/>
              <w:spacing w:after="0"/>
              <w:rPr>
                <w:sz w:val="8"/>
                <w:szCs w:val="8"/>
              </w:rPr>
            </w:pPr>
          </w:p>
        </w:tc>
      </w:tr>
      <w:tr w:rsidR="005C4C0C" w14:paraId="33049DDC" w14:textId="77777777">
        <w:tc>
          <w:tcPr>
            <w:tcW w:w="142" w:type="dxa"/>
            <w:tcBorders>
              <w:left w:val="single" w:sz="4" w:space="0" w:color="auto"/>
            </w:tcBorders>
          </w:tcPr>
          <w:p w14:paraId="05A08B33" w14:textId="77777777" w:rsidR="005C4C0C" w:rsidRDefault="005C4C0C">
            <w:pPr>
              <w:pStyle w:val="CRCoverPage"/>
              <w:spacing w:after="0"/>
              <w:jc w:val="right"/>
            </w:pPr>
          </w:p>
        </w:tc>
        <w:tc>
          <w:tcPr>
            <w:tcW w:w="1559" w:type="dxa"/>
            <w:shd w:val="pct30" w:color="FFFF00" w:fill="auto"/>
          </w:tcPr>
          <w:p w14:paraId="7B08DDBE" w14:textId="77777777" w:rsidR="005C4C0C" w:rsidRDefault="0073736A">
            <w:pPr>
              <w:pStyle w:val="CRCoverPage"/>
              <w:spacing w:after="0"/>
              <w:jc w:val="right"/>
              <w:rPr>
                <w:b/>
                <w:sz w:val="28"/>
              </w:rPr>
            </w:pPr>
            <w:fldSimple w:instr=" DOCPROPERTY  Spec#  \* MERGEFORMAT ">
              <w:r w:rsidR="007B6559">
                <w:rPr>
                  <w:b/>
                  <w:sz w:val="28"/>
                </w:rPr>
                <w:t>38.331</w:t>
              </w:r>
            </w:fldSimple>
          </w:p>
        </w:tc>
        <w:tc>
          <w:tcPr>
            <w:tcW w:w="709" w:type="dxa"/>
          </w:tcPr>
          <w:p w14:paraId="1E2FC766" w14:textId="77777777" w:rsidR="005C4C0C" w:rsidRDefault="007B6559">
            <w:pPr>
              <w:pStyle w:val="CRCoverPage"/>
              <w:spacing w:after="0"/>
              <w:jc w:val="center"/>
            </w:pPr>
            <w:r>
              <w:rPr>
                <w:b/>
                <w:sz w:val="28"/>
              </w:rPr>
              <w:t>CR</w:t>
            </w:r>
          </w:p>
        </w:tc>
        <w:tc>
          <w:tcPr>
            <w:tcW w:w="1276" w:type="dxa"/>
            <w:shd w:val="pct30" w:color="FFFF00" w:fill="auto"/>
          </w:tcPr>
          <w:p w14:paraId="2A0153D2" w14:textId="77777777" w:rsidR="005C4C0C" w:rsidRDefault="0073736A">
            <w:pPr>
              <w:pStyle w:val="CRCoverPage"/>
              <w:spacing w:after="0"/>
            </w:pPr>
            <w:fldSimple w:instr=" DOCPROPERTY  Cr#  \* MERGEFORMAT ">
              <w:r w:rsidR="007B6559">
                <w:rPr>
                  <w:b/>
                  <w:sz w:val="28"/>
                </w:rPr>
                <w:t>4540</w:t>
              </w:r>
            </w:fldSimple>
          </w:p>
        </w:tc>
        <w:tc>
          <w:tcPr>
            <w:tcW w:w="709" w:type="dxa"/>
          </w:tcPr>
          <w:p w14:paraId="0FF968DF" w14:textId="77777777" w:rsidR="005C4C0C" w:rsidRDefault="007B6559">
            <w:pPr>
              <w:pStyle w:val="CRCoverPage"/>
              <w:tabs>
                <w:tab w:val="right" w:pos="625"/>
              </w:tabs>
              <w:spacing w:after="0"/>
              <w:jc w:val="center"/>
            </w:pPr>
            <w:r>
              <w:rPr>
                <w:b/>
                <w:bCs/>
                <w:sz w:val="28"/>
              </w:rPr>
              <w:t>rev</w:t>
            </w:r>
          </w:p>
        </w:tc>
        <w:tc>
          <w:tcPr>
            <w:tcW w:w="992" w:type="dxa"/>
            <w:shd w:val="pct30" w:color="FFFF00" w:fill="auto"/>
          </w:tcPr>
          <w:p w14:paraId="6E38F4B9" w14:textId="0BCD3AC1" w:rsidR="005C4C0C" w:rsidRDefault="00D71501">
            <w:pPr>
              <w:pStyle w:val="CRCoverPage"/>
              <w:spacing w:after="0"/>
              <w:jc w:val="center"/>
              <w:rPr>
                <w:b/>
              </w:rPr>
            </w:pPr>
            <w:r>
              <w:rPr>
                <w:b/>
                <w:sz w:val="28"/>
              </w:rPr>
              <w:t>3</w:t>
            </w:r>
          </w:p>
        </w:tc>
        <w:tc>
          <w:tcPr>
            <w:tcW w:w="2410" w:type="dxa"/>
          </w:tcPr>
          <w:p w14:paraId="1A114283" w14:textId="77777777" w:rsidR="005C4C0C" w:rsidRDefault="007B6559">
            <w:pPr>
              <w:pStyle w:val="CRCoverPage"/>
              <w:tabs>
                <w:tab w:val="right" w:pos="1825"/>
              </w:tabs>
              <w:spacing w:after="0"/>
              <w:jc w:val="center"/>
            </w:pPr>
            <w:r>
              <w:rPr>
                <w:b/>
                <w:sz w:val="28"/>
                <w:szCs w:val="28"/>
              </w:rPr>
              <w:t>Current version:</w:t>
            </w:r>
          </w:p>
        </w:tc>
        <w:tc>
          <w:tcPr>
            <w:tcW w:w="1701" w:type="dxa"/>
            <w:shd w:val="pct30" w:color="FFFF00" w:fill="auto"/>
          </w:tcPr>
          <w:p w14:paraId="2331653F" w14:textId="77777777" w:rsidR="005C4C0C" w:rsidRDefault="0073736A">
            <w:pPr>
              <w:pStyle w:val="CRCoverPage"/>
              <w:spacing w:after="0"/>
              <w:jc w:val="center"/>
              <w:rPr>
                <w:sz w:val="28"/>
              </w:rPr>
            </w:pPr>
            <w:fldSimple w:instr=" DOCPROPERTY  Version  \* MERGEFORMAT ">
              <w:r w:rsidR="007B6559">
                <w:rPr>
                  <w:b/>
                  <w:sz w:val="28"/>
                </w:rPr>
                <w:t>18.0.0</w:t>
              </w:r>
            </w:fldSimple>
          </w:p>
        </w:tc>
        <w:tc>
          <w:tcPr>
            <w:tcW w:w="143" w:type="dxa"/>
            <w:tcBorders>
              <w:right w:val="single" w:sz="4" w:space="0" w:color="auto"/>
            </w:tcBorders>
          </w:tcPr>
          <w:p w14:paraId="3905EA91" w14:textId="77777777" w:rsidR="005C4C0C" w:rsidRDefault="005C4C0C">
            <w:pPr>
              <w:pStyle w:val="CRCoverPage"/>
              <w:spacing w:after="0"/>
            </w:pPr>
          </w:p>
        </w:tc>
      </w:tr>
      <w:tr w:rsidR="005C4C0C" w14:paraId="5EFEB7CC" w14:textId="77777777">
        <w:tc>
          <w:tcPr>
            <w:tcW w:w="9641" w:type="dxa"/>
            <w:gridSpan w:val="9"/>
            <w:tcBorders>
              <w:left w:val="single" w:sz="4" w:space="0" w:color="auto"/>
              <w:right w:val="single" w:sz="4" w:space="0" w:color="auto"/>
            </w:tcBorders>
          </w:tcPr>
          <w:p w14:paraId="5328CAF3" w14:textId="77777777" w:rsidR="005C4C0C" w:rsidRDefault="005C4C0C">
            <w:pPr>
              <w:pStyle w:val="CRCoverPage"/>
              <w:spacing w:after="0"/>
            </w:pPr>
          </w:p>
        </w:tc>
      </w:tr>
      <w:tr w:rsidR="005C4C0C" w14:paraId="1BB4BEA1" w14:textId="77777777">
        <w:tc>
          <w:tcPr>
            <w:tcW w:w="9641" w:type="dxa"/>
            <w:gridSpan w:val="9"/>
            <w:tcBorders>
              <w:top w:val="single" w:sz="4" w:space="0" w:color="auto"/>
            </w:tcBorders>
          </w:tcPr>
          <w:p w14:paraId="6CDE000C" w14:textId="77777777" w:rsidR="005C4C0C" w:rsidRDefault="007B6559">
            <w:pPr>
              <w:pStyle w:val="CRCoverPage"/>
              <w:spacing w:after="0"/>
              <w:jc w:val="center"/>
              <w:rPr>
                <w:rFonts w:cs="Arial"/>
                <w:i/>
              </w:rPr>
            </w:pPr>
            <w:r>
              <w:rPr>
                <w:rFonts w:cs="Arial"/>
                <w:i/>
              </w:rPr>
              <w:t xml:space="preserve">For </w:t>
            </w:r>
            <w:hyperlink r:id="rId11" w:anchor="_blank" w:history="1">
              <w:r>
                <w:rPr>
                  <w:rStyle w:val="afa"/>
                  <w:rFonts w:cs="Arial"/>
                  <w:b/>
                  <w:i/>
                  <w:color w:val="FF0000"/>
                </w:rPr>
                <w:t>HE</w:t>
              </w:r>
              <w:bookmarkStart w:id="13" w:name="_Hlt497126619"/>
              <w:r>
                <w:rPr>
                  <w:rStyle w:val="afa"/>
                  <w:rFonts w:cs="Arial"/>
                  <w:b/>
                  <w:i/>
                  <w:color w:val="FF0000"/>
                </w:rPr>
                <w:t>L</w:t>
              </w:r>
              <w:bookmarkEnd w:id="13"/>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a"/>
                  <w:rFonts w:cs="Arial"/>
                  <w:i/>
                </w:rPr>
                <w:t>http://www.3gpp.org/Change-Requests</w:t>
              </w:r>
            </w:hyperlink>
            <w:r>
              <w:rPr>
                <w:rFonts w:cs="Arial"/>
                <w:i/>
              </w:rPr>
              <w:t>.</w:t>
            </w:r>
          </w:p>
        </w:tc>
      </w:tr>
      <w:tr w:rsidR="005C4C0C" w14:paraId="62196A24" w14:textId="77777777">
        <w:tc>
          <w:tcPr>
            <w:tcW w:w="9641" w:type="dxa"/>
            <w:gridSpan w:val="9"/>
          </w:tcPr>
          <w:p w14:paraId="0001DA1E" w14:textId="77777777" w:rsidR="005C4C0C" w:rsidRDefault="005C4C0C">
            <w:pPr>
              <w:pStyle w:val="CRCoverPage"/>
              <w:spacing w:after="0"/>
              <w:rPr>
                <w:sz w:val="8"/>
                <w:szCs w:val="8"/>
              </w:rPr>
            </w:pPr>
          </w:p>
        </w:tc>
      </w:tr>
    </w:tbl>
    <w:p w14:paraId="0409DE98" w14:textId="77777777" w:rsidR="005C4C0C" w:rsidRDefault="005C4C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C0C" w14:paraId="5C8EEE9B" w14:textId="77777777">
        <w:tc>
          <w:tcPr>
            <w:tcW w:w="2835" w:type="dxa"/>
          </w:tcPr>
          <w:p w14:paraId="09AD23B2" w14:textId="77777777" w:rsidR="005C4C0C" w:rsidRDefault="007B6559">
            <w:pPr>
              <w:pStyle w:val="CRCoverPage"/>
              <w:tabs>
                <w:tab w:val="right" w:pos="2751"/>
              </w:tabs>
              <w:spacing w:after="0"/>
              <w:rPr>
                <w:b/>
                <w:i/>
              </w:rPr>
            </w:pPr>
            <w:r>
              <w:rPr>
                <w:b/>
                <w:i/>
              </w:rPr>
              <w:t>Proposed change affects:</w:t>
            </w:r>
          </w:p>
        </w:tc>
        <w:tc>
          <w:tcPr>
            <w:tcW w:w="1418" w:type="dxa"/>
          </w:tcPr>
          <w:p w14:paraId="523F1929" w14:textId="77777777" w:rsidR="005C4C0C" w:rsidRDefault="007B65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52E42" w14:textId="77777777" w:rsidR="005C4C0C" w:rsidRDefault="005C4C0C">
            <w:pPr>
              <w:pStyle w:val="CRCoverPage"/>
              <w:spacing w:after="0"/>
              <w:jc w:val="center"/>
              <w:rPr>
                <w:b/>
                <w:caps/>
              </w:rPr>
            </w:pPr>
          </w:p>
        </w:tc>
        <w:tc>
          <w:tcPr>
            <w:tcW w:w="709" w:type="dxa"/>
            <w:tcBorders>
              <w:left w:val="single" w:sz="4" w:space="0" w:color="auto"/>
            </w:tcBorders>
          </w:tcPr>
          <w:p w14:paraId="16BC7731" w14:textId="77777777" w:rsidR="005C4C0C" w:rsidRDefault="007B65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544C7" w14:textId="77777777" w:rsidR="005C4C0C" w:rsidRDefault="007B6559">
            <w:pPr>
              <w:pStyle w:val="CRCoverPage"/>
              <w:spacing w:after="0"/>
              <w:jc w:val="center"/>
              <w:rPr>
                <w:b/>
                <w:caps/>
              </w:rPr>
            </w:pPr>
            <w:r>
              <w:rPr>
                <w:rFonts w:hint="eastAsia"/>
                <w:b/>
                <w:caps/>
                <w:lang w:eastAsia="zh-CN"/>
              </w:rPr>
              <w:t>x</w:t>
            </w:r>
          </w:p>
        </w:tc>
        <w:tc>
          <w:tcPr>
            <w:tcW w:w="2126" w:type="dxa"/>
          </w:tcPr>
          <w:p w14:paraId="319C660D" w14:textId="77777777" w:rsidR="005C4C0C" w:rsidRDefault="007B65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3DFCE" w14:textId="77777777" w:rsidR="005C4C0C" w:rsidRDefault="007B6559">
            <w:pPr>
              <w:pStyle w:val="CRCoverPage"/>
              <w:spacing w:after="0"/>
              <w:jc w:val="center"/>
              <w:rPr>
                <w:b/>
                <w:caps/>
              </w:rPr>
            </w:pPr>
            <w:r>
              <w:rPr>
                <w:rFonts w:hint="eastAsia"/>
                <w:b/>
                <w:caps/>
                <w:lang w:eastAsia="zh-CN"/>
              </w:rPr>
              <w:t>x</w:t>
            </w:r>
          </w:p>
        </w:tc>
        <w:tc>
          <w:tcPr>
            <w:tcW w:w="1418" w:type="dxa"/>
            <w:tcBorders>
              <w:left w:val="nil"/>
            </w:tcBorders>
          </w:tcPr>
          <w:p w14:paraId="27ADCEEF" w14:textId="77777777" w:rsidR="005C4C0C" w:rsidRDefault="007B65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86C48" w14:textId="77777777" w:rsidR="005C4C0C" w:rsidRDefault="005C4C0C">
            <w:pPr>
              <w:pStyle w:val="CRCoverPage"/>
              <w:spacing w:after="0"/>
              <w:jc w:val="center"/>
              <w:rPr>
                <w:b/>
                <w:bCs/>
                <w:caps/>
              </w:rPr>
            </w:pPr>
          </w:p>
        </w:tc>
      </w:tr>
    </w:tbl>
    <w:p w14:paraId="72649216" w14:textId="77777777" w:rsidR="005C4C0C" w:rsidRDefault="005C4C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4C0C" w14:paraId="5A44EB1E" w14:textId="77777777">
        <w:tc>
          <w:tcPr>
            <w:tcW w:w="9640" w:type="dxa"/>
            <w:gridSpan w:val="11"/>
          </w:tcPr>
          <w:p w14:paraId="174557C5" w14:textId="77777777" w:rsidR="005C4C0C" w:rsidRDefault="005C4C0C">
            <w:pPr>
              <w:pStyle w:val="CRCoverPage"/>
              <w:spacing w:after="0"/>
              <w:rPr>
                <w:sz w:val="8"/>
                <w:szCs w:val="8"/>
              </w:rPr>
            </w:pPr>
          </w:p>
        </w:tc>
      </w:tr>
      <w:tr w:rsidR="005C4C0C" w14:paraId="200F7645" w14:textId="77777777">
        <w:tc>
          <w:tcPr>
            <w:tcW w:w="1843" w:type="dxa"/>
            <w:tcBorders>
              <w:top w:val="single" w:sz="4" w:space="0" w:color="auto"/>
              <w:left w:val="single" w:sz="4" w:space="0" w:color="auto"/>
            </w:tcBorders>
          </w:tcPr>
          <w:p w14:paraId="20FCD3D6" w14:textId="77777777" w:rsidR="005C4C0C" w:rsidRDefault="007B65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578ED6" w14:textId="55522B46" w:rsidR="005C4C0C" w:rsidRDefault="0073736A">
            <w:pPr>
              <w:pStyle w:val="CRCoverPage"/>
              <w:spacing w:after="0"/>
              <w:ind w:left="100"/>
            </w:pPr>
            <w:fldSimple w:instr=" DOCPROPERTY  CrTitle  \* MERGEFORMAT ">
              <w:r w:rsidR="007B6559">
                <w:t xml:space="preserve">Introduction of emergency cause value for SL relay </w:t>
              </w:r>
            </w:fldSimple>
          </w:p>
        </w:tc>
      </w:tr>
      <w:tr w:rsidR="005C4C0C" w14:paraId="6B82DCE4" w14:textId="77777777">
        <w:tc>
          <w:tcPr>
            <w:tcW w:w="1843" w:type="dxa"/>
            <w:tcBorders>
              <w:left w:val="single" w:sz="4" w:space="0" w:color="auto"/>
            </w:tcBorders>
          </w:tcPr>
          <w:p w14:paraId="0C38F655" w14:textId="77777777" w:rsidR="005C4C0C" w:rsidRDefault="005C4C0C">
            <w:pPr>
              <w:pStyle w:val="CRCoverPage"/>
              <w:spacing w:after="0"/>
              <w:rPr>
                <w:b/>
                <w:i/>
                <w:sz w:val="8"/>
                <w:szCs w:val="8"/>
              </w:rPr>
            </w:pPr>
          </w:p>
        </w:tc>
        <w:tc>
          <w:tcPr>
            <w:tcW w:w="7797" w:type="dxa"/>
            <w:gridSpan w:val="10"/>
            <w:tcBorders>
              <w:right w:val="single" w:sz="4" w:space="0" w:color="auto"/>
            </w:tcBorders>
          </w:tcPr>
          <w:p w14:paraId="004ED660" w14:textId="77777777" w:rsidR="005C4C0C" w:rsidRDefault="005C4C0C">
            <w:pPr>
              <w:pStyle w:val="CRCoverPage"/>
              <w:spacing w:after="0"/>
              <w:rPr>
                <w:sz w:val="8"/>
                <w:szCs w:val="8"/>
              </w:rPr>
            </w:pPr>
          </w:p>
        </w:tc>
      </w:tr>
      <w:tr w:rsidR="005C4C0C" w14:paraId="5DF34FA4" w14:textId="77777777">
        <w:tc>
          <w:tcPr>
            <w:tcW w:w="1843" w:type="dxa"/>
            <w:tcBorders>
              <w:left w:val="single" w:sz="4" w:space="0" w:color="auto"/>
            </w:tcBorders>
          </w:tcPr>
          <w:p w14:paraId="166103A1" w14:textId="77777777" w:rsidR="005C4C0C" w:rsidRDefault="007B65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D4EF76" w14:textId="43767A73" w:rsidR="005C4C0C" w:rsidRPr="003D5811" w:rsidRDefault="003D5811">
            <w:pPr>
              <w:pStyle w:val="CRCoverPage"/>
              <w:spacing w:after="0"/>
              <w:ind w:left="100"/>
              <w:rPr>
                <w:rFonts w:eastAsia="等线"/>
                <w:lang w:eastAsia="zh-CN"/>
              </w:rPr>
            </w:pPr>
            <w:r w:rsidRPr="004A63D3">
              <w:rPr>
                <w:noProof/>
              </w:rPr>
              <w:t>-</w:t>
            </w:r>
          </w:p>
        </w:tc>
      </w:tr>
      <w:tr w:rsidR="005C4C0C" w14:paraId="4AC3FD7D" w14:textId="77777777">
        <w:tc>
          <w:tcPr>
            <w:tcW w:w="1843" w:type="dxa"/>
            <w:tcBorders>
              <w:left w:val="single" w:sz="4" w:space="0" w:color="auto"/>
            </w:tcBorders>
          </w:tcPr>
          <w:p w14:paraId="5A43353F" w14:textId="77777777" w:rsidR="005C4C0C" w:rsidRDefault="007B65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5E9697" w14:textId="7A953AAC" w:rsidR="005C4C0C" w:rsidRDefault="00D71501">
            <w:pPr>
              <w:pStyle w:val="CRCoverPage"/>
              <w:spacing w:after="0"/>
              <w:ind w:left="100"/>
            </w:pPr>
            <w:r>
              <w:t>OPPO</w:t>
            </w:r>
            <w:r w:rsidR="007B6559">
              <w:fldChar w:fldCharType="begin"/>
            </w:r>
            <w:r w:rsidR="007B6559">
              <w:instrText xml:space="preserve"> DOCPROPERTY  SourceIfTsg  \* MERGEFORMAT </w:instrText>
            </w:r>
            <w:r w:rsidR="007B6559">
              <w:fldChar w:fldCharType="end"/>
            </w:r>
          </w:p>
        </w:tc>
      </w:tr>
      <w:tr w:rsidR="005C4C0C" w14:paraId="0C16340F" w14:textId="77777777">
        <w:tc>
          <w:tcPr>
            <w:tcW w:w="1843" w:type="dxa"/>
            <w:tcBorders>
              <w:left w:val="single" w:sz="4" w:space="0" w:color="auto"/>
            </w:tcBorders>
          </w:tcPr>
          <w:p w14:paraId="5BE08E0F" w14:textId="77777777" w:rsidR="005C4C0C" w:rsidRDefault="005C4C0C">
            <w:pPr>
              <w:pStyle w:val="CRCoverPage"/>
              <w:spacing w:after="0"/>
              <w:rPr>
                <w:b/>
                <w:i/>
                <w:sz w:val="8"/>
                <w:szCs w:val="8"/>
              </w:rPr>
            </w:pPr>
          </w:p>
        </w:tc>
        <w:tc>
          <w:tcPr>
            <w:tcW w:w="7797" w:type="dxa"/>
            <w:gridSpan w:val="10"/>
            <w:tcBorders>
              <w:right w:val="single" w:sz="4" w:space="0" w:color="auto"/>
            </w:tcBorders>
          </w:tcPr>
          <w:p w14:paraId="50B6B3A2" w14:textId="77777777" w:rsidR="005C4C0C" w:rsidRDefault="005C4C0C">
            <w:pPr>
              <w:pStyle w:val="CRCoverPage"/>
              <w:spacing w:after="0"/>
              <w:rPr>
                <w:sz w:val="8"/>
                <w:szCs w:val="8"/>
              </w:rPr>
            </w:pPr>
          </w:p>
        </w:tc>
      </w:tr>
      <w:tr w:rsidR="005C4C0C" w14:paraId="59919204" w14:textId="77777777">
        <w:tc>
          <w:tcPr>
            <w:tcW w:w="1843" w:type="dxa"/>
            <w:tcBorders>
              <w:left w:val="single" w:sz="4" w:space="0" w:color="auto"/>
            </w:tcBorders>
          </w:tcPr>
          <w:p w14:paraId="4AD7CDA2" w14:textId="77777777" w:rsidR="005C4C0C" w:rsidRDefault="007B6559">
            <w:pPr>
              <w:pStyle w:val="CRCoverPage"/>
              <w:tabs>
                <w:tab w:val="right" w:pos="1759"/>
              </w:tabs>
              <w:spacing w:after="0"/>
              <w:rPr>
                <w:b/>
                <w:i/>
              </w:rPr>
            </w:pPr>
            <w:r>
              <w:rPr>
                <w:b/>
                <w:i/>
              </w:rPr>
              <w:t>Work item code:</w:t>
            </w:r>
          </w:p>
        </w:tc>
        <w:tc>
          <w:tcPr>
            <w:tcW w:w="3686" w:type="dxa"/>
            <w:gridSpan w:val="5"/>
            <w:shd w:val="pct30" w:color="FFFF00" w:fill="auto"/>
          </w:tcPr>
          <w:p w14:paraId="53F8A3CE" w14:textId="05332DD1" w:rsidR="005C4C0C" w:rsidRDefault="00D71501">
            <w:pPr>
              <w:pStyle w:val="CRCoverPage"/>
              <w:spacing w:after="0"/>
              <w:ind w:left="100"/>
            </w:pPr>
            <w:r w:rsidRPr="00D71501">
              <w:t>5G_ProSe_Ph2</w:t>
            </w:r>
          </w:p>
        </w:tc>
        <w:tc>
          <w:tcPr>
            <w:tcW w:w="567" w:type="dxa"/>
            <w:tcBorders>
              <w:left w:val="nil"/>
            </w:tcBorders>
          </w:tcPr>
          <w:p w14:paraId="04B0FB84" w14:textId="77777777" w:rsidR="005C4C0C" w:rsidRDefault="005C4C0C">
            <w:pPr>
              <w:pStyle w:val="CRCoverPage"/>
              <w:spacing w:after="0"/>
              <w:ind w:right="100"/>
            </w:pPr>
          </w:p>
        </w:tc>
        <w:tc>
          <w:tcPr>
            <w:tcW w:w="1417" w:type="dxa"/>
            <w:gridSpan w:val="3"/>
            <w:tcBorders>
              <w:left w:val="nil"/>
            </w:tcBorders>
          </w:tcPr>
          <w:p w14:paraId="14ADBD17" w14:textId="77777777" w:rsidR="005C4C0C" w:rsidRDefault="007B6559">
            <w:pPr>
              <w:pStyle w:val="CRCoverPage"/>
              <w:spacing w:after="0"/>
              <w:jc w:val="right"/>
            </w:pPr>
            <w:r>
              <w:rPr>
                <w:b/>
                <w:i/>
              </w:rPr>
              <w:t>Date:</w:t>
            </w:r>
          </w:p>
        </w:tc>
        <w:tc>
          <w:tcPr>
            <w:tcW w:w="2127" w:type="dxa"/>
            <w:tcBorders>
              <w:right w:val="single" w:sz="4" w:space="0" w:color="auto"/>
            </w:tcBorders>
            <w:shd w:val="pct30" w:color="FFFF00" w:fill="auto"/>
          </w:tcPr>
          <w:p w14:paraId="683BCF6E" w14:textId="77777777" w:rsidR="005C4C0C" w:rsidRDefault="0073736A">
            <w:pPr>
              <w:pStyle w:val="CRCoverPage"/>
              <w:spacing w:after="0"/>
              <w:ind w:left="100"/>
            </w:pPr>
            <w:fldSimple w:instr=" DOCPROPERTY  ResDate  \* MERGEFORMAT ">
              <w:r w:rsidR="007B6559">
                <w:t>2024-02-15</w:t>
              </w:r>
            </w:fldSimple>
          </w:p>
        </w:tc>
      </w:tr>
      <w:tr w:rsidR="005C4C0C" w14:paraId="3BA94744" w14:textId="77777777">
        <w:tc>
          <w:tcPr>
            <w:tcW w:w="1843" w:type="dxa"/>
            <w:tcBorders>
              <w:left w:val="single" w:sz="4" w:space="0" w:color="auto"/>
            </w:tcBorders>
          </w:tcPr>
          <w:p w14:paraId="409B823D" w14:textId="77777777" w:rsidR="005C4C0C" w:rsidRDefault="005C4C0C">
            <w:pPr>
              <w:pStyle w:val="CRCoverPage"/>
              <w:spacing w:after="0"/>
              <w:rPr>
                <w:b/>
                <w:i/>
                <w:sz w:val="8"/>
                <w:szCs w:val="8"/>
              </w:rPr>
            </w:pPr>
          </w:p>
        </w:tc>
        <w:tc>
          <w:tcPr>
            <w:tcW w:w="1986" w:type="dxa"/>
            <w:gridSpan w:val="4"/>
          </w:tcPr>
          <w:p w14:paraId="28E02F62" w14:textId="77777777" w:rsidR="005C4C0C" w:rsidRDefault="005C4C0C">
            <w:pPr>
              <w:pStyle w:val="CRCoverPage"/>
              <w:spacing w:after="0"/>
              <w:rPr>
                <w:sz w:val="8"/>
                <w:szCs w:val="8"/>
              </w:rPr>
            </w:pPr>
          </w:p>
        </w:tc>
        <w:tc>
          <w:tcPr>
            <w:tcW w:w="2267" w:type="dxa"/>
            <w:gridSpan w:val="2"/>
          </w:tcPr>
          <w:p w14:paraId="3B86988B" w14:textId="77777777" w:rsidR="005C4C0C" w:rsidRDefault="005C4C0C">
            <w:pPr>
              <w:pStyle w:val="CRCoverPage"/>
              <w:spacing w:after="0"/>
              <w:rPr>
                <w:sz w:val="8"/>
                <w:szCs w:val="8"/>
              </w:rPr>
            </w:pPr>
          </w:p>
        </w:tc>
        <w:tc>
          <w:tcPr>
            <w:tcW w:w="1417" w:type="dxa"/>
            <w:gridSpan w:val="3"/>
          </w:tcPr>
          <w:p w14:paraId="3596F373" w14:textId="77777777" w:rsidR="005C4C0C" w:rsidRDefault="005C4C0C">
            <w:pPr>
              <w:pStyle w:val="CRCoverPage"/>
              <w:spacing w:after="0"/>
              <w:rPr>
                <w:sz w:val="8"/>
                <w:szCs w:val="8"/>
              </w:rPr>
            </w:pPr>
          </w:p>
        </w:tc>
        <w:tc>
          <w:tcPr>
            <w:tcW w:w="2127" w:type="dxa"/>
            <w:tcBorders>
              <w:right w:val="single" w:sz="4" w:space="0" w:color="auto"/>
            </w:tcBorders>
          </w:tcPr>
          <w:p w14:paraId="7B064C47" w14:textId="77777777" w:rsidR="005C4C0C" w:rsidRDefault="005C4C0C">
            <w:pPr>
              <w:pStyle w:val="CRCoverPage"/>
              <w:spacing w:after="0"/>
              <w:rPr>
                <w:sz w:val="8"/>
                <w:szCs w:val="8"/>
              </w:rPr>
            </w:pPr>
          </w:p>
        </w:tc>
      </w:tr>
      <w:tr w:rsidR="005C4C0C" w14:paraId="19B14722" w14:textId="77777777">
        <w:trPr>
          <w:cantSplit/>
        </w:trPr>
        <w:tc>
          <w:tcPr>
            <w:tcW w:w="1843" w:type="dxa"/>
            <w:tcBorders>
              <w:left w:val="single" w:sz="4" w:space="0" w:color="auto"/>
            </w:tcBorders>
          </w:tcPr>
          <w:p w14:paraId="681FBEC3" w14:textId="77777777" w:rsidR="005C4C0C" w:rsidRDefault="007B6559">
            <w:pPr>
              <w:pStyle w:val="CRCoverPage"/>
              <w:tabs>
                <w:tab w:val="right" w:pos="1759"/>
              </w:tabs>
              <w:spacing w:after="0"/>
              <w:rPr>
                <w:b/>
                <w:i/>
              </w:rPr>
            </w:pPr>
            <w:r>
              <w:rPr>
                <w:b/>
                <w:i/>
              </w:rPr>
              <w:t>Category:</w:t>
            </w:r>
          </w:p>
        </w:tc>
        <w:tc>
          <w:tcPr>
            <w:tcW w:w="851" w:type="dxa"/>
            <w:shd w:val="pct30" w:color="FFFF00" w:fill="auto"/>
          </w:tcPr>
          <w:p w14:paraId="24E62E7C" w14:textId="77777777" w:rsidR="005C4C0C" w:rsidRDefault="0073736A">
            <w:pPr>
              <w:pStyle w:val="CRCoverPage"/>
              <w:spacing w:after="0"/>
              <w:ind w:left="100" w:right="-609"/>
              <w:rPr>
                <w:b/>
              </w:rPr>
            </w:pPr>
            <w:fldSimple w:instr=" DOCPROPERTY  Cat  \* MERGEFORMAT ">
              <w:r w:rsidR="007B6559">
                <w:rPr>
                  <w:b/>
                </w:rPr>
                <w:t>B</w:t>
              </w:r>
            </w:fldSimple>
          </w:p>
        </w:tc>
        <w:tc>
          <w:tcPr>
            <w:tcW w:w="3402" w:type="dxa"/>
            <w:gridSpan w:val="5"/>
            <w:tcBorders>
              <w:left w:val="nil"/>
            </w:tcBorders>
          </w:tcPr>
          <w:p w14:paraId="2D921740" w14:textId="77777777" w:rsidR="005C4C0C" w:rsidRDefault="005C4C0C">
            <w:pPr>
              <w:pStyle w:val="CRCoverPage"/>
              <w:spacing w:after="0"/>
            </w:pPr>
          </w:p>
        </w:tc>
        <w:tc>
          <w:tcPr>
            <w:tcW w:w="1417" w:type="dxa"/>
            <w:gridSpan w:val="3"/>
            <w:tcBorders>
              <w:left w:val="nil"/>
            </w:tcBorders>
          </w:tcPr>
          <w:p w14:paraId="5892C1AC" w14:textId="77777777" w:rsidR="005C4C0C" w:rsidRDefault="007B6559">
            <w:pPr>
              <w:pStyle w:val="CRCoverPage"/>
              <w:spacing w:after="0"/>
              <w:jc w:val="right"/>
              <w:rPr>
                <w:b/>
                <w:i/>
              </w:rPr>
            </w:pPr>
            <w:r>
              <w:rPr>
                <w:b/>
                <w:i/>
              </w:rPr>
              <w:t>Release:</w:t>
            </w:r>
          </w:p>
        </w:tc>
        <w:tc>
          <w:tcPr>
            <w:tcW w:w="2127" w:type="dxa"/>
            <w:tcBorders>
              <w:right w:val="single" w:sz="4" w:space="0" w:color="auto"/>
            </w:tcBorders>
            <w:shd w:val="pct30" w:color="FFFF00" w:fill="auto"/>
          </w:tcPr>
          <w:p w14:paraId="111CD202" w14:textId="77777777" w:rsidR="005C4C0C" w:rsidRDefault="0073736A">
            <w:pPr>
              <w:pStyle w:val="CRCoverPage"/>
              <w:spacing w:after="0"/>
              <w:ind w:left="100"/>
            </w:pPr>
            <w:fldSimple w:instr=" DOCPROPERTY  Release  \* MERGEFORMAT ">
              <w:r w:rsidR="007B6559">
                <w:t>Rel-18</w:t>
              </w:r>
            </w:fldSimple>
          </w:p>
        </w:tc>
      </w:tr>
      <w:tr w:rsidR="005C4C0C" w14:paraId="63F31FFB" w14:textId="77777777">
        <w:tc>
          <w:tcPr>
            <w:tcW w:w="1843" w:type="dxa"/>
            <w:tcBorders>
              <w:left w:val="single" w:sz="4" w:space="0" w:color="auto"/>
              <w:bottom w:val="single" w:sz="4" w:space="0" w:color="auto"/>
            </w:tcBorders>
          </w:tcPr>
          <w:p w14:paraId="4102A3DD" w14:textId="77777777" w:rsidR="005C4C0C" w:rsidRDefault="005C4C0C">
            <w:pPr>
              <w:pStyle w:val="CRCoverPage"/>
              <w:spacing w:after="0"/>
              <w:rPr>
                <w:b/>
                <w:i/>
              </w:rPr>
            </w:pPr>
          </w:p>
        </w:tc>
        <w:tc>
          <w:tcPr>
            <w:tcW w:w="4677" w:type="dxa"/>
            <w:gridSpan w:val="8"/>
            <w:tcBorders>
              <w:bottom w:val="single" w:sz="4" w:space="0" w:color="auto"/>
            </w:tcBorders>
          </w:tcPr>
          <w:p w14:paraId="1D553E30" w14:textId="77777777" w:rsidR="005C4C0C" w:rsidRDefault="007B65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3F764D" w14:textId="77777777" w:rsidR="005C4C0C" w:rsidRDefault="007B6559">
            <w:pPr>
              <w:pStyle w:val="CRCoverPage"/>
            </w:pPr>
            <w:r>
              <w:rPr>
                <w:sz w:val="18"/>
              </w:rPr>
              <w:t>Detailed explanations of the above categories can</w:t>
            </w:r>
            <w:r>
              <w:rPr>
                <w:sz w:val="18"/>
              </w:rPr>
              <w:br/>
              <w:t xml:space="preserve">be found in 3GPP </w:t>
            </w:r>
            <w:hyperlink r:id="rId13"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FAA5106" w14:textId="77777777" w:rsidR="005C4C0C" w:rsidRDefault="007B65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4C0C" w14:paraId="5E59816B" w14:textId="77777777">
        <w:tc>
          <w:tcPr>
            <w:tcW w:w="1843" w:type="dxa"/>
          </w:tcPr>
          <w:p w14:paraId="011EC0FF" w14:textId="77777777" w:rsidR="005C4C0C" w:rsidRDefault="005C4C0C">
            <w:pPr>
              <w:pStyle w:val="CRCoverPage"/>
              <w:spacing w:after="0"/>
              <w:rPr>
                <w:b/>
                <w:i/>
                <w:sz w:val="8"/>
                <w:szCs w:val="8"/>
              </w:rPr>
            </w:pPr>
          </w:p>
        </w:tc>
        <w:tc>
          <w:tcPr>
            <w:tcW w:w="7797" w:type="dxa"/>
            <w:gridSpan w:val="10"/>
          </w:tcPr>
          <w:p w14:paraId="13DE9DD4" w14:textId="77777777" w:rsidR="005C4C0C" w:rsidRDefault="005C4C0C">
            <w:pPr>
              <w:pStyle w:val="CRCoverPage"/>
              <w:spacing w:after="0"/>
              <w:rPr>
                <w:sz w:val="8"/>
                <w:szCs w:val="8"/>
              </w:rPr>
            </w:pPr>
          </w:p>
        </w:tc>
      </w:tr>
      <w:tr w:rsidR="005C4C0C" w14:paraId="502B0847" w14:textId="77777777">
        <w:tc>
          <w:tcPr>
            <w:tcW w:w="2694" w:type="dxa"/>
            <w:gridSpan w:val="2"/>
            <w:tcBorders>
              <w:top w:val="single" w:sz="4" w:space="0" w:color="auto"/>
              <w:left w:val="single" w:sz="4" w:space="0" w:color="auto"/>
            </w:tcBorders>
          </w:tcPr>
          <w:p w14:paraId="2AC6BC14" w14:textId="77777777" w:rsidR="005C4C0C" w:rsidRDefault="007B65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2A111A" w14:textId="77777777" w:rsidR="005C4C0C" w:rsidRDefault="007B6559">
            <w:pPr>
              <w:pStyle w:val="CRCoverPage"/>
              <w:spacing w:after="0"/>
              <w:ind w:left="100"/>
            </w:pPr>
            <w:r>
              <w:t>In R18 U2N relay, the dedicated RSC has been introduced for emergency service by SA2, and it will be used by the Relay UE and Remote UE during discovery and PC5 link establishment. According to SA2 conclusion on cause value setting, if PC5 connection was requested using emergency RSC, then the U2N Relay sets the RRC Establishment cause to “emergency” when establishing an RRC connection from RRC_IDLE. RAN2 discussed the cause value setting issue including how to handle the mismatch between R18 SA2 spec and R17 RAN2 spec, and made the following conclusion:</w:t>
            </w:r>
          </w:p>
          <w:p w14:paraId="59DED102" w14:textId="77777777" w:rsidR="005C4C0C" w:rsidRDefault="007B6559">
            <w:pPr>
              <w:pStyle w:val="CRCoverPage"/>
              <w:numPr>
                <w:ilvl w:val="0"/>
                <w:numId w:val="1"/>
              </w:numPr>
              <w:spacing w:after="0"/>
              <w:rPr>
                <w:lang w:eastAsia="zh-CN"/>
              </w:rPr>
            </w:pPr>
            <w:r>
              <w:rPr>
                <w:lang w:eastAsia="zh-CN"/>
              </w:rPr>
              <w:t>For SL-RLC0 case, Rel-17 mechanism (up to UE implementation) is reused in R18 (no RAN2 specification impact);</w:t>
            </w:r>
          </w:p>
          <w:p w14:paraId="54052D44" w14:textId="77777777" w:rsidR="005C4C0C" w:rsidRDefault="007B6559">
            <w:pPr>
              <w:pStyle w:val="CRCoverPage"/>
              <w:numPr>
                <w:ilvl w:val="0"/>
                <w:numId w:val="1"/>
              </w:numPr>
              <w:spacing w:after="0"/>
              <w:rPr>
                <w:lang w:eastAsia="zh-CN"/>
              </w:rPr>
            </w:pPr>
            <w:r>
              <w:rPr>
                <w:rFonts w:hint="eastAsia"/>
                <w:lang w:eastAsia="zh-CN"/>
              </w:rPr>
              <w:t>F</w:t>
            </w:r>
            <w:r>
              <w:rPr>
                <w:lang w:eastAsia="zh-CN"/>
              </w:rPr>
              <w:t>or SL-RLC1 case, RAN2 will align with SA2 in that for a Rel-18 relay UE with emergency RSC, the relay UE should set an emergency cause value, FFS for the spec impact.</w:t>
            </w:r>
          </w:p>
          <w:p w14:paraId="65A666FD" w14:textId="77777777" w:rsidR="005C4C0C" w:rsidRDefault="007B6559">
            <w:pPr>
              <w:pStyle w:val="CRCoverPage"/>
              <w:spacing w:after="0"/>
              <w:ind w:leftChars="62" w:left="124"/>
              <w:rPr>
                <w:lang w:eastAsia="zh-CN"/>
              </w:rPr>
            </w:pPr>
            <w:r>
              <w:rPr>
                <w:rFonts w:hint="eastAsia"/>
                <w:lang w:eastAsia="zh-CN"/>
              </w:rPr>
              <w:t>F</w:t>
            </w:r>
            <w:r>
              <w:rPr>
                <w:lang w:eastAsia="zh-CN"/>
              </w:rPr>
              <w:t>or the FFS point on the spec impact, the following 2 approaches are discussed in RAN2 and leave the down selection to CT1</w:t>
            </w:r>
          </w:p>
          <w:p w14:paraId="3BC9D738" w14:textId="77777777" w:rsidR="005C4C0C" w:rsidRDefault="007B6559">
            <w:pPr>
              <w:pStyle w:val="CRCoverPage"/>
              <w:spacing w:after="0"/>
              <w:ind w:leftChars="62" w:left="124"/>
              <w:rPr>
                <w:lang w:eastAsia="zh-CN"/>
              </w:rPr>
            </w:pPr>
            <w:r>
              <w:rPr>
                <w:lang w:eastAsia="zh-CN"/>
              </w:rPr>
              <w:t xml:space="preserve">1) upper layer provides the information of emergency link for relay case, or </w:t>
            </w:r>
          </w:p>
          <w:p w14:paraId="49525AFB" w14:textId="77777777" w:rsidR="005C4C0C" w:rsidRDefault="007B6559">
            <w:pPr>
              <w:pStyle w:val="CRCoverPage"/>
              <w:spacing w:after="0"/>
              <w:ind w:leftChars="62" w:left="124"/>
              <w:rPr>
                <w:lang w:eastAsia="zh-CN"/>
              </w:rPr>
            </w:pPr>
            <w:r>
              <w:rPr>
                <w:lang w:eastAsia="zh-CN"/>
              </w:rPr>
              <w:t>2) upper layer provides the emergency cause value for relay case directly.</w:t>
            </w:r>
          </w:p>
          <w:p w14:paraId="77792EA4" w14:textId="77777777" w:rsidR="005C4C0C" w:rsidRDefault="007B6559">
            <w:pPr>
              <w:pStyle w:val="CRCoverPage"/>
              <w:spacing w:after="0"/>
              <w:ind w:leftChars="62" w:left="124"/>
              <w:rPr>
                <w:lang w:eastAsia="zh-CN"/>
              </w:rPr>
            </w:pPr>
            <w:r>
              <w:rPr>
                <w:lang w:eastAsia="zh-CN"/>
              </w:rPr>
              <w:t>CT1 has replied to the LS in C1-239362:</w:t>
            </w:r>
          </w:p>
          <w:tbl>
            <w:tblPr>
              <w:tblStyle w:val="af7"/>
              <w:tblW w:w="6214" w:type="dxa"/>
              <w:tblInd w:w="140" w:type="dxa"/>
              <w:tblLayout w:type="fixed"/>
              <w:tblLook w:val="04A0" w:firstRow="1" w:lastRow="0" w:firstColumn="1" w:lastColumn="0" w:noHBand="0" w:noVBand="1"/>
            </w:tblPr>
            <w:tblGrid>
              <w:gridCol w:w="6214"/>
            </w:tblGrid>
            <w:tr w:rsidR="005C4C0C" w14:paraId="0243ABA4" w14:textId="77777777">
              <w:tc>
                <w:tcPr>
                  <w:tcW w:w="6214" w:type="dxa"/>
                </w:tcPr>
                <w:p w14:paraId="7EFF3326" w14:textId="77777777" w:rsidR="005C4C0C" w:rsidRDefault="007B6559">
                  <w:pPr>
                    <w:pStyle w:val="CRCoverPage"/>
                    <w:spacing w:after="0"/>
                    <w:ind w:leftChars="30" w:left="60"/>
                    <w:rPr>
                      <w:bCs/>
                      <w:lang w:eastAsia="zh-CN"/>
                    </w:rPr>
                  </w:pPr>
                  <w:r>
                    <w:rPr>
                      <w:rFonts w:hint="eastAsia"/>
                      <w:bCs/>
                      <w:lang w:eastAsia="zh-CN"/>
                    </w:rPr>
                    <w:t>C</w:t>
                  </w:r>
                  <w:r>
                    <w:rPr>
                      <w:bCs/>
                      <w:lang w:eastAsia="zh-CN"/>
                    </w:rPr>
                    <w:t>T1 thanks RAN2 on their LS on emergency cause value for relay.</w:t>
                  </w:r>
                  <w:r>
                    <w:rPr>
                      <w:rFonts w:hint="eastAsia"/>
                      <w:bCs/>
                      <w:lang w:eastAsia="zh-CN"/>
                    </w:rPr>
                    <w:t xml:space="preserve"> </w:t>
                  </w:r>
                  <w:r>
                    <w:rPr>
                      <w:bCs/>
                      <w:lang w:eastAsia="zh-CN"/>
                    </w:rPr>
                    <w:t>CT1 has discussed the below question from RAN2 and provides the below answer.</w:t>
                  </w:r>
                </w:p>
                <w:p w14:paraId="1F5A3676" w14:textId="77777777" w:rsidR="005C4C0C" w:rsidRDefault="007B6559">
                  <w:pPr>
                    <w:pStyle w:val="CRCoverPage"/>
                    <w:spacing w:after="0"/>
                    <w:ind w:leftChars="30" w:left="60"/>
                    <w:rPr>
                      <w:lang w:eastAsia="zh-CN"/>
                    </w:rPr>
                  </w:pPr>
                  <w:r>
                    <w:rPr>
                      <w:b/>
                      <w:bCs/>
                      <w:lang w:eastAsia="zh-CN"/>
                    </w:rPr>
                    <w:t>Q1</w:t>
                  </w:r>
                  <w:r>
                    <w:rPr>
                      <w:lang w:eastAsia="zh-CN"/>
                    </w:rPr>
                    <w:t>: Which approach is to be adopted by CT1 for the emergency cause value setting for SL_RLC1 case?</w:t>
                  </w:r>
                </w:p>
                <w:p w14:paraId="62E817DE" w14:textId="77777777" w:rsidR="005C4C0C" w:rsidRDefault="007B6559">
                  <w:pPr>
                    <w:pStyle w:val="CRCoverPage"/>
                    <w:spacing w:after="0"/>
                    <w:ind w:leftChars="30" w:left="60"/>
                    <w:rPr>
                      <w:bCs/>
                      <w:lang w:eastAsia="zh-CN"/>
                    </w:rPr>
                  </w:pPr>
                  <w:r>
                    <w:rPr>
                      <w:rFonts w:hint="eastAsia"/>
                      <w:b/>
                      <w:lang w:eastAsia="zh-CN"/>
                    </w:rPr>
                    <w:t>A</w:t>
                  </w:r>
                  <w:r>
                    <w:rPr>
                      <w:b/>
                      <w:lang w:eastAsia="zh-CN"/>
                    </w:rPr>
                    <w:t>1</w:t>
                  </w:r>
                  <w:r>
                    <w:rPr>
                      <w:bCs/>
                      <w:lang w:eastAsia="zh-CN"/>
                    </w:rPr>
                    <w:t xml:space="preserve">: </w:t>
                  </w:r>
                  <w:r>
                    <w:rPr>
                      <w:bCs/>
                      <w:highlight w:val="yellow"/>
                      <w:lang w:eastAsia="zh-CN"/>
                    </w:rPr>
                    <w:t>Approach 1 is agreed by CT1 (i.e. upper layer provides the information of emergency link for relay case).</w:t>
                  </w:r>
                </w:p>
                <w:p w14:paraId="7CE89907" w14:textId="77777777" w:rsidR="005C4C0C" w:rsidRDefault="005C4C0C">
                  <w:pPr>
                    <w:pStyle w:val="CRCoverPage"/>
                    <w:spacing w:after="0"/>
                    <w:ind w:left="460"/>
                    <w:rPr>
                      <w:lang w:eastAsia="zh-CN"/>
                    </w:rPr>
                  </w:pPr>
                </w:p>
              </w:tc>
            </w:tr>
          </w:tbl>
          <w:p w14:paraId="791C5D0F" w14:textId="77777777" w:rsidR="005C4C0C" w:rsidRDefault="007B6559">
            <w:pPr>
              <w:pStyle w:val="CRCoverPage"/>
              <w:spacing w:after="0"/>
              <w:ind w:left="100"/>
            </w:pPr>
            <w:r>
              <w:rPr>
                <w:lang w:eastAsia="zh-CN"/>
              </w:rPr>
              <w:t>In the replied LS, CT1 has already selected approach-1 and implemented the corresponding CR in their specification, RAN2 should implement approach 1 in RAN2 specification and make the change accordingly.</w:t>
            </w:r>
          </w:p>
        </w:tc>
      </w:tr>
      <w:tr w:rsidR="005C4C0C" w14:paraId="3B18E064" w14:textId="77777777">
        <w:tc>
          <w:tcPr>
            <w:tcW w:w="2694" w:type="dxa"/>
            <w:gridSpan w:val="2"/>
            <w:tcBorders>
              <w:left w:val="single" w:sz="4" w:space="0" w:color="auto"/>
            </w:tcBorders>
          </w:tcPr>
          <w:p w14:paraId="1DE977EB" w14:textId="77777777" w:rsidR="005C4C0C" w:rsidRDefault="005C4C0C">
            <w:pPr>
              <w:pStyle w:val="CRCoverPage"/>
              <w:spacing w:after="0"/>
              <w:rPr>
                <w:b/>
                <w:i/>
                <w:sz w:val="8"/>
                <w:szCs w:val="8"/>
              </w:rPr>
            </w:pPr>
          </w:p>
        </w:tc>
        <w:tc>
          <w:tcPr>
            <w:tcW w:w="6946" w:type="dxa"/>
            <w:gridSpan w:val="9"/>
            <w:tcBorders>
              <w:right w:val="single" w:sz="4" w:space="0" w:color="auto"/>
            </w:tcBorders>
          </w:tcPr>
          <w:p w14:paraId="20AA29F8" w14:textId="77777777" w:rsidR="005C4C0C" w:rsidRDefault="005C4C0C">
            <w:pPr>
              <w:pStyle w:val="CRCoverPage"/>
              <w:spacing w:after="0"/>
              <w:rPr>
                <w:sz w:val="8"/>
                <w:szCs w:val="8"/>
              </w:rPr>
            </w:pPr>
          </w:p>
        </w:tc>
      </w:tr>
      <w:tr w:rsidR="005C4C0C" w14:paraId="2CA5C927" w14:textId="77777777">
        <w:tc>
          <w:tcPr>
            <w:tcW w:w="2694" w:type="dxa"/>
            <w:gridSpan w:val="2"/>
            <w:tcBorders>
              <w:left w:val="single" w:sz="4" w:space="0" w:color="auto"/>
            </w:tcBorders>
          </w:tcPr>
          <w:p w14:paraId="4465393D" w14:textId="77777777" w:rsidR="005C4C0C" w:rsidRDefault="007B655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A51BBFD" w14:textId="77777777" w:rsidR="005C4C0C" w:rsidRDefault="007B6559">
            <w:pPr>
              <w:pStyle w:val="CRCoverPage"/>
              <w:spacing w:after="0"/>
              <w:ind w:left="100"/>
            </w:pPr>
            <w:r>
              <w:t>In section 5.3.3.3, add the case that relay UE can set the emergency if the PC5 unicast link establishment request from L2 U2N Remote UE is for emergency service based on upper layer indication in the NOTE.</w:t>
            </w:r>
          </w:p>
        </w:tc>
      </w:tr>
      <w:tr w:rsidR="005C4C0C" w14:paraId="577165FA" w14:textId="77777777">
        <w:tc>
          <w:tcPr>
            <w:tcW w:w="2694" w:type="dxa"/>
            <w:gridSpan w:val="2"/>
            <w:tcBorders>
              <w:left w:val="single" w:sz="4" w:space="0" w:color="auto"/>
            </w:tcBorders>
          </w:tcPr>
          <w:p w14:paraId="6F22BAC0" w14:textId="77777777" w:rsidR="005C4C0C" w:rsidRDefault="005C4C0C">
            <w:pPr>
              <w:pStyle w:val="CRCoverPage"/>
              <w:spacing w:after="0"/>
              <w:rPr>
                <w:b/>
                <w:i/>
                <w:sz w:val="8"/>
                <w:szCs w:val="8"/>
              </w:rPr>
            </w:pPr>
          </w:p>
        </w:tc>
        <w:tc>
          <w:tcPr>
            <w:tcW w:w="6946" w:type="dxa"/>
            <w:gridSpan w:val="9"/>
            <w:tcBorders>
              <w:right w:val="single" w:sz="4" w:space="0" w:color="auto"/>
            </w:tcBorders>
          </w:tcPr>
          <w:p w14:paraId="226352EF" w14:textId="77777777" w:rsidR="005C4C0C" w:rsidRDefault="005C4C0C">
            <w:pPr>
              <w:pStyle w:val="CRCoverPage"/>
              <w:spacing w:after="0"/>
              <w:rPr>
                <w:sz w:val="8"/>
                <w:szCs w:val="8"/>
              </w:rPr>
            </w:pPr>
          </w:p>
        </w:tc>
      </w:tr>
      <w:tr w:rsidR="005C4C0C" w14:paraId="4839EB2E" w14:textId="77777777">
        <w:tc>
          <w:tcPr>
            <w:tcW w:w="2694" w:type="dxa"/>
            <w:gridSpan w:val="2"/>
            <w:tcBorders>
              <w:left w:val="single" w:sz="4" w:space="0" w:color="auto"/>
              <w:bottom w:val="single" w:sz="4" w:space="0" w:color="auto"/>
            </w:tcBorders>
          </w:tcPr>
          <w:p w14:paraId="346208C7" w14:textId="77777777" w:rsidR="005C4C0C" w:rsidRDefault="007B65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F795C8" w14:textId="77777777" w:rsidR="005C4C0C" w:rsidRDefault="007B6559">
            <w:pPr>
              <w:pStyle w:val="CRCoverPage"/>
              <w:spacing w:after="0"/>
              <w:ind w:left="100"/>
            </w:pPr>
            <w:r>
              <w:t xml:space="preserve">The L2 U2N Relay cannot set the cause value as emergency </w:t>
            </w:r>
            <w:r>
              <w:rPr>
                <w:lang w:val="en-US"/>
              </w:rPr>
              <w:t>when it initiates RRC connection establishment triggered by reception of message from a L2 U2N Remote UE via SL-RLC1</w:t>
            </w:r>
            <w:r>
              <w:t xml:space="preserve">, which causes the mismatch of UE </w:t>
            </w:r>
            <w:proofErr w:type="spellStart"/>
            <w:r>
              <w:t>behavior</w:t>
            </w:r>
            <w:proofErr w:type="spellEnd"/>
            <w:r>
              <w:t xml:space="preserve"> defined in RAN2/SA2/CT1 specification.</w:t>
            </w:r>
          </w:p>
        </w:tc>
      </w:tr>
      <w:tr w:rsidR="005C4C0C" w14:paraId="3D206E93" w14:textId="77777777">
        <w:tc>
          <w:tcPr>
            <w:tcW w:w="2694" w:type="dxa"/>
            <w:gridSpan w:val="2"/>
          </w:tcPr>
          <w:p w14:paraId="71000F29" w14:textId="77777777" w:rsidR="005C4C0C" w:rsidRDefault="005C4C0C">
            <w:pPr>
              <w:pStyle w:val="CRCoverPage"/>
              <w:spacing w:after="0"/>
              <w:rPr>
                <w:b/>
                <w:i/>
                <w:sz w:val="8"/>
                <w:szCs w:val="8"/>
              </w:rPr>
            </w:pPr>
          </w:p>
        </w:tc>
        <w:tc>
          <w:tcPr>
            <w:tcW w:w="6946" w:type="dxa"/>
            <w:gridSpan w:val="9"/>
          </w:tcPr>
          <w:p w14:paraId="2A5294BA" w14:textId="77777777" w:rsidR="005C4C0C" w:rsidRDefault="005C4C0C">
            <w:pPr>
              <w:pStyle w:val="CRCoverPage"/>
              <w:spacing w:after="0"/>
              <w:rPr>
                <w:sz w:val="8"/>
                <w:szCs w:val="8"/>
              </w:rPr>
            </w:pPr>
          </w:p>
        </w:tc>
      </w:tr>
      <w:tr w:rsidR="005C4C0C" w14:paraId="264EAE81" w14:textId="77777777">
        <w:tc>
          <w:tcPr>
            <w:tcW w:w="2694" w:type="dxa"/>
            <w:gridSpan w:val="2"/>
            <w:tcBorders>
              <w:top w:val="single" w:sz="4" w:space="0" w:color="auto"/>
              <w:left w:val="single" w:sz="4" w:space="0" w:color="auto"/>
            </w:tcBorders>
          </w:tcPr>
          <w:p w14:paraId="203ED06D" w14:textId="77777777" w:rsidR="005C4C0C" w:rsidRDefault="007B65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CEA2F7" w14:textId="77777777" w:rsidR="005C4C0C" w:rsidRDefault="007B6559">
            <w:pPr>
              <w:pStyle w:val="CRCoverPage"/>
              <w:spacing w:after="0"/>
              <w:ind w:left="100"/>
            </w:pPr>
            <w:r>
              <w:rPr>
                <w:lang w:eastAsia="zh-CN"/>
              </w:rPr>
              <w:t>5.3.3.3</w:t>
            </w:r>
          </w:p>
        </w:tc>
      </w:tr>
      <w:tr w:rsidR="005C4C0C" w14:paraId="2B64F8EB" w14:textId="77777777">
        <w:tc>
          <w:tcPr>
            <w:tcW w:w="2694" w:type="dxa"/>
            <w:gridSpan w:val="2"/>
            <w:tcBorders>
              <w:left w:val="single" w:sz="4" w:space="0" w:color="auto"/>
            </w:tcBorders>
          </w:tcPr>
          <w:p w14:paraId="33895D5C" w14:textId="77777777" w:rsidR="005C4C0C" w:rsidRDefault="005C4C0C">
            <w:pPr>
              <w:pStyle w:val="CRCoverPage"/>
              <w:spacing w:after="0"/>
              <w:rPr>
                <w:b/>
                <w:i/>
                <w:sz w:val="8"/>
                <w:szCs w:val="8"/>
              </w:rPr>
            </w:pPr>
          </w:p>
        </w:tc>
        <w:tc>
          <w:tcPr>
            <w:tcW w:w="6946" w:type="dxa"/>
            <w:gridSpan w:val="9"/>
            <w:tcBorders>
              <w:right w:val="single" w:sz="4" w:space="0" w:color="auto"/>
            </w:tcBorders>
          </w:tcPr>
          <w:p w14:paraId="37CF6BBD" w14:textId="77777777" w:rsidR="005C4C0C" w:rsidRDefault="005C4C0C">
            <w:pPr>
              <w:pStyle w:val="CRCoverPage"/>
              <w:spacing w:after="0"/>
              <w:rPr>
                <w:sz w:val="8"/>
                <w:szCs w:val="8"/>
              </w:rPr>
            </w:pPr>
          </w:p>
        </w:tc>
      </w:tr>
      <w:tr w:rsidR="005C4C0C" w14:paraId="3F6F0171" w14:textId="77777777">
        <w:tc>
          <w:tcPr>
            <w:tcW w:w="2694" w:type="dxa"/>
            <w:gridSpan w:val="2"/>
            <w:tcBorders>
              <w:left w:val="single" w:sz="4" w:space="0" w:color="auto"/>
            </w:tcBorders>
          </w:tcPr>
          <w:p w14:paraId="5BAE1F3E" w14:textId="77777777" w:rsidR="005C4C0C" w:rsidRDefault="005C4C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F17F7D" w14:textId="77777777" w:rsidR="005C4C0C" w:rsidRDefault="007B65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C2D0" w14:textId="77777777" w:rsidR="005C4C0C" w:rsidRDefault="007B6559">
            <w:pPr>
              <w:pStyle w:val="CRCoverPage"/>
              <w:spacing w:after="0"/>
              <w:jc w:val="center"/>
              <w:rPr>
                <w:b/>
                <w:caps/>
              </w:rPr>
            </w:pPr>
            <w:r>
              <w:rPr>
                <w:b/>
                <w:caps/>
              </w:rPr>
              <w:t>N</w:t>
            </w:r>
          </w:p>
        </w:tc>
        <w:tc>
          <w:tcPr>
            <w:tcW w:w="2977" w:type="dxa"/>
            <w:gridSpan w:val="4"/>
          </w:tcPr>
          <w:p w14:paraId="79A28EAF" w14:textId="77777777" w:rsidR="005C4C0C" w:rsidRDefault="005C4C0C">
            <w:pPr>
              <w:pStyle w:val="CRCoverPage"/>
              <w:tabs>
                <w:tab w:val="right" w:pos="2893"/>
              </w:tabs>
              <w:spacing w:after="0"/>
            </w:pPr>
          </w:p>
        </w:tc>
        <w:tc>
          <w:tcPr>
            <w:tcW w:w="3401" w:type="dxa"/>
            <w:gridSpan w:val="3"/>
            <w:tcBorders>
              <w:right w:val="single" w:sz="4" w:space="0" w:color="auto"/>
            </w:tcBorders>
            <w:shd w:val="clear" w:color="FFFF00" w:fill="auto"/>
          </w:tcPr>
          <w:p w14:paraId="6C48C9B4" w14:textId="77777777" w:rsidR="005C4C0C" w:rsidRDefault="005C4C0C">
            <w:pPr>
              <w:pStyle w:val="CRCoverPage"/>
              <w:spacing w:after="0"/>
              <w:ind w:left="99"/>
            </w:pPr>
          </w:p>
        </w:tc>
      </w:tr>
      <w:tr w:rsidR="005C4C0C" w14:paraId="7EF82DF0" w14:textId="77777777">
        <w:tc>
          <w:tcPr>
            <w:tcW w:w="2694" w:type="dxa"/>
            <w:gridSpan w:val="2"/>
            <w:tcBorders>
              <w:left w:val="single" w:sz="4" w:space="0" w:color="auto"/>
            </w:tcBorders>
          </w:tcPr>
          <w:p w14:paraId="20971A0E" w14:textId="77777777" w:rsidR="005C4C0C" w:rsidRDefault="007B65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F41EF" w14:textId="3B2EB1EF" w:rsidR="005C4C0C" w:rsidRPr="009F75F2" w:rsidRDefault="009F75F2">
            <w:pPr>
              <w:pStyle w:val="CRCoverPage"/>
              <w:spacing w:after="0"/>
              <w:jc w:val="center"/>
              <w:rPr>
                <w:rFonts w:eastAsia="等线" w:hint="eastAsia"/>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1462B" w14:textId="5BADF221" w:rsidR="005C4C0C" w:rsidRDefault="005C4C0C">
            <w:pPr>
              <w:pStyle w:val="CRCoverPage"/>
              <w:spacing w:after="0"/>
              <w:jc w:val="center"/>
              <w:rPr>
                <w:b/>
                <w:caps/>
              </w:rPr>
            </w:pPr>
          </w:p>
        </w:tc>
        <w:tc>
          <w:tcPr>
            <w:tcW w:w="2977" w:type="dxa"/>
            <w:gridSpan w:val="4"/>
          </w:tcPr>
          <w:p w14:paraId="708D9903" w14:textId="77777777" w:rsidR="005C4C0C" w:rsidRDefault="007B65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340D8B" w14:textId="7391AC9F" w:rsidR="005C4C0C" w:rsidRDefault="007B6559">
            <w:pPr>
              <w:pStyle w:val="CRCoverPage"/>
              <w:spacing w:after="0"/>
              <w:ind w:left="99"/>
            </w:pPr>
            <w:r>
              <w:t>TS</w:t>
            </w:r>
            <w:r w:rsidR="009F75F2">
              <w:t xml:space="preserve"> </w:t>
            </w:r>
            <w:r w:rsidR="009F75F2" w:rsidRPr="009F75F2">
              <w:t>24.554</w:t>
            </w:r>
            <w:r>
              <w:t xml:space="preserve"> CR </w:t>
            </w:r>
            <w:r w:rsidR="009F75F2" w:rsidRPr="009F75F2">
              <w:t>0480</w:t>
            </w:r>
            <w:r>
              <w:t xml:space="preserve"> </w:t>
            </w:r>
          </w:p>
        </w:tc>
      </w:tr>
      <w:tr w:rsidR="005C4C0C" w14:paraId="41E3783E" w14:textId="77777777">
        <w:tc>
          <w:tcPr>
            <w:tcW w:w="2694" w:type="dxa"/>
            <w:gridSpan w:val="2"/>
            <w:tcBorders>
              <w:left w:val="single" w:sz="4" w:space="0" w:color="auto"/>
            </w:tcBorders>
          </w:tcPr>
          <w:p w14:paraId="120742FC" w14:textId="77777777" w:rsidR="005C4C0C" w:rsidRDefault="007B65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A16C14" w14:textId="77777777" w:rsidR="005C4C0C" w:rsidRDefault="005C4C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C0D63" w14:textId="18A8EA7B" w:rsidR="005C4C0C" w:rsidRDefault="00B529B7">
            <w:pPr>
              <w:pStyle w:val="CRCoverPage"/>
              <w:spacing w:after="0"/>
              <w:jc w:val="center"/>
              <w:rPr>
                <w:b/>
                <w:caps/>
              </w:rPr>
            </w:pPr>
            <w:r>
              <w:rPr>
                <w:rFonts w:hint="eastAsia"/>
                <w:b/>
                <w:caps/>
                <w:noProof/>
                <w:lang w:eastAsia="zh-CN"/>
              </w:rPr>
              <w:t>X</w:t>
            </w:r>
          </w:p>
        </w:tc>
        <w:tc>
          <w:tcPr>
            <w:tcW w:w="2977" w:type="dxa"/>
            <w:gridSpan w:val="4"/>
          </w:tcPr>
          <w:p w14:paraId="5B5A6BCD" w14:textId="77777777" w:rsidR="005C4C0C" w:rsidRDefault="007B6559">
            <w:pPr>
              <w:pStyle w:val="CRCoverPage"/>
              <w:spacing w:after="0"/>
            </w:pPr>
            <w:r>
              <w:t xml:space="preserve"> Test specifications</w:t>
            </w:r>
          </w:p>
        </w:tc>
        <w:tc>
          <w:tcPr>
            <w:tcW w:w="3401" w:type="dxa"/>
            <w:gridSpan w:val="3"/>
            <w:tcBorders>
              <w:right w:val="single" w:sz="4" w:space="0" w:color="auto"/>
            </w:tcBorders>
            <w:shd w:val="pct30" w:color="FFFF00" w:fill="auto"/>
          </w:tcPr>
          <w:p w14:paraId="36E67356" w14:textId="77777777" w:rsidR="005C4C0C" w:rsidRDefault="007B6559">
            <w:pPr>
              <w:pStyle w:val="CRCoverPage"/>
              <w:spacing w:after="0"/>
              <w:ind w:left="99"/>
            </w:pPr>
            <w:r>
              <w:t>TS/TR ..</w:t>
            </w:r>
            <w:bookmarkStart w:id="14" w:name="_GoBack"/>
            <w:bookmarkEnd w:id="14"/>
            <w:r>
              <w:t xml:space="preserve">. CR ... </w:t>
            </w:r>
          </w:p>
        </w:tc>
      </w:tr>
      <w:tr w:rsidR="005C4C0C" w14:paraId="5A7665E4" w14:textId="77777777">
        <w:tc>
          <w:tcPr>
            <w:tcW w:w="2694" w:type="dxa"/>
            <w:gridSpan w:val="2"/>
            <w:tcBorders>
              <w:left w:val="single" w:sz="4" w:space="0" w:color="auto"/>
            </w:tcBorders>
          </w:tcPr>
          <w:p w14:paraId="4E88BFBC" w14:textId="77777777" w:rsidR="005C4C0C" w:rsidRDefault="007B65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3067A3" w14:textId="77777777" w:rsidR="005C4C0C" w:rsidRDefault="005C4C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4B7F9" w14:textId="23382D14" w:rsidR="005C4C0C" w:rsidRDefault="00B529B7">
            <w:pPr>
              <w:pStyle w:val="CRCoverPage"/>
              <w:spacing w:after="0"/>
              <w:jc w:val="center"/>
              <w:rPr>
                <w:b/>
                <w:caps/>
              </w:rPr>
            </w:pPr>
            <w:r>
              <w:rPr>
                <w:rFonts w:hint="eastAsia"/>
                <w:b/>
                <w:caps/>
                <w:noProof/>
                <w:lang w:eastAsia="zh-CN"/>
              </w:rPr>
              <w:t>X</w:t>
            </w:r>
          </w:p>
        </w:tc>
        <w:tc>
          <w:tcPr>
            <w:tcW w:w="2977" w:type="dxa"/>
            <w:gridSpan w:val="4"/>
          </w:tcPr>
          <w:p w14:paraId="6312AA8A" w14:textId="77777777" w:rsidR="005C4C0C" w:rsidRDefault="007B6559">
            <w:pPr>
              <w:pStyle w:val="CRCoverPage"/>
              <w:spacing w:after="0"/>
            </w:pPr>
            <w:r>
              <w:t xml:space="preserve"> O&amp;M Specifications</w:t>
            </w:r>
          </w:p>
        </w:tc>
        <w:tc>
          <w:tcPr>
            <w:tcW w:w="3401" w:type="dxa"/>
            <w:gridSpan w:val="3"/>
            <w:tcBorders>
              <w:right w:val="single" w:sz="4" w:space="0" w:color="auto"/>
            </w:tcBorders>
            <w:shd w:val="pct30" w:color="FFFF00" w:fill="auto"/>
          </w:tcPr>
          <w:p w14:paraId="5E255D3A" w14:textId="77777777" w:rsidR="005C4C0C" w:rsidRDefault="007B6559">
            <w:pPr>
              <w:pStyle w:val="CRCoverPage"/>
              <w:spacing w:after="0"/>
              <w:ind w:left="99"/>
            </w:pPr>
            <w:r>
              <w:t xml:space="preserve">TS/TR ... CR ... </w:t>
            </w:r>
          </w:p>
        </w:tc>
      </w:tr>
      <w:tr w:rsidR="005C4C0C" w14:paraId="38A117D1" w14:textId="77777777">
        <w:tc>
          <w:tcPr>
            <w:tcW w:w="2694" w:type="dxa"/>
            <w:gridSpan w:val="2"/>
            <w:tcBorders>
              <w:left w:val="single" w:sz="4" w:space="0" w:color="auto"/>
            </w:tcBorders>
          </w:tcPr>
          <w:p w14:paraId="0B2FC448" w14:textId="77777777" w:rsidR="005C4C0C" w:rsidRDefault="005C4C0C">
            <w:pPr>
              <w:pStyle w:val="CRCoverPage"/>
              <w:spacing w:after="0"/>
              <w:rPr>
                <w:b/>
                <w:i/>
              </w:rPr>
            </w:pPr>
          </w:p>
        </w:tc>
        <w:tc>
          <w:tcPr>
            <w:tcW w:w="6946" w:type="dxa"/>
            <w:gridSpan w:val="9"/>
            <w:tcBorders>
              <w:right w:val="single" w:sz="4" w:space="0" w:color="auto"/>
            </w:tcBorders>
          </w:tcPr>
          <w:p w14:paraId="4289B993" w14:textId="77777777" w:rsidR="005C4C0C" w:rsidRDefault="005C4C0C">
            <w:pPr>
              <w:pStyle w:val="CRCoverPage"/>
              <w:spacing w:after="0"/>
            </w:pPr>
          </w:p>
        </w:tc>
      </w:tr>
      <w:tr w:rsidR="005C4C0C" w14:paraId="4D0FAF12" w14:textId="77777777">
        <w:tc>
          <w:tcPr>
            <w:tcW w:w="2694" w:type="dxa"/>
            <w:gridSpan w:val="2"/>
            <w:tcBorders>
              <w:left w:val="single" w:sz="4" w:space="0" w:color="auto"/>
              <w:bottom w:val="single" w:sz="4" w:space="0" w:color="auto"/>
            </w:tcBorders>
          </w:tcPr>
          <w:p w14:paraId="171B777B" w14:textId="77777777" w:rsidR="005C4C0C" w:rsidRDefault="007B65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C37943" w14:textId="77777777" w:rsidR="005C4C0C" w:rsidRDefault="005C4C0C">
            <w:pPr>
              <w:pStyle w:val="CRCoverPage"/>
              <w:spacing w:after="0"/>
              <w:ind w:left="100"/>
            </w:pPr>
          </w:p>
        </w:tc>
      </w:tr>
      <w:tr w:rsidR="005C4C0C" w14:paraId="248A579F" w14:textId="77777777">
        <w:tc>
          <w:tcPr>
            <w:tcW w:w="2694" w:type="dxa"/>
            <w:gridSpan w:val="2"/>
            <w:tcBorders>
              <w:top w:val="single" w:sz="4" w:space="0" w:color="auto"/>
              <w:bottom w:val="single" w:sz="4" w:space="0" w:color="auto"/>
            </w:tcBorders>
          </w:tcPr>
          <w:p w14:paraId="6DBC1410" w14:textId="77777777" w:rsidR="005C4C0C" w:rsidRDefault="005C4C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35A9170" w14:textId="77777777" w:rsidR="005C4C0C" w:rsidRDefault="005C4C0C">
            <w:pPr>
              <w:pStyle w:val="CRCoverPage"/>
              <w:spacing w:after="0"/>
              <w:ind w:left="100"/>
              <w:rPr>
                <w:sz w:val="8"/>
                <w:szCs w:val="8"/>
              </w:rPr>
            </w:pPr>
          </w:p>
        </w:tc>
      </w:tr>
      <w:tr w:rsidR="005C4C0C" w14:paraId="5F791722" w14:textId="77777777">
        <w:tc>
          <w:tcPr>
            <w:tcW w:w="2694" w:type="dxa"/>
            <w:gridSpan w:val="2"/>
            <w:tcBorders>
              <w:top w:val="single" w:sz="4" w:space="0" w:color="auto"/>
              <w:left w:val="single" w:sz="4" w:space="0" w:color="auto"/>
              <w:bottom w:val="single" w:sz="4" w:space="0" w:color="auto"/>
            </w:tcBorders>
          </w:tcPr>
          <w:p w14:paraId="6A5031BF" w14:textId="77777777" w:rsidR="005C4C0C" w:rsidRDefault="007B65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15510" w14:textId="77777777" w:rsidR="005C4C0C" w:rsidRDefault="005C4C0C">
            <w:pPr>
              <w:pStyle w:val="CRCoverPage"/>
              <w:spacing w:after="0"/>
              <w:ind w:left="100"/>
            </w:pPr>
          </w:p>
        </w:tc>
      </w:tr>
    </w:tbl>
    <w:p w14:paraId="437968C4" w14:textId="77777777" w:rsidR="005C4C0C" w:rsidRDefault="005C4C0C">
      <w:pPr>
        <w:pStyle w:val="CRCoverPage"/>
        <w:spacing w:after="0"/>
        <w:rPr>
          <w:sz w:val="8"/>
          <w:szCs w:val="8"/>
        </w:rPr>
      </w:pPr>
    </w:p>
    <w:p w14:paraId="474B889F" w14:textId="77777777" w:rsidR="005C4C0C" w:rsidRDefault="005C4C0C">
      <w:pPr>
        <w:sectPr w:rsidR="005C4C0C" w:rsidSect="00C67D32">
          <w:headerReference w:type="even" r:id="rId14"/>
          <w:footnotePr>
            <w:numRestart w:val="eachSect"/>
          </w:footnotePr>
          <w:pgSz w:w="11907" w:h="16840"/>
          <w:pgMar w:top="1418" w:right="1134" w:bottom="1134" w:left="1134" w:header="680" w:footer="567" w:gutter="0"/>
          <w:cols w:space="720"/>
        </w:sectPr>
      </w:pPr>
    </w:p>
    <w:p w14:paraId="37C52962" w14:textId="77777777" w:rsidR="005C4C0C" w:rsidRDefault="007B6559">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lastRenderedPageBreak/>
        <w:t>S</w:t>
      </w:r>
      <w:r>
        <w:rPr>
          <w:i/>
          <w:iCs/>
          <w:highlight w:val="yellow"/>
          <w:lang w:eastAsia="zh-CN"/>
        </w:rPr>
        <w:t>tart of Change</w:t>
      </w:r>
    </w:p>
    <w:p w14:paraId="21D1647A" w14:textId="77777777" w:rsidR="005C4C0C" w:rsidRDefault="007B6559">
      <w:pPr>
        <w:pStyle w:val="4"/>
      </w:pPr>
      <w:r>
        <w:t>5.3.3.3</w:t>
      </w:r>
      <w:r>
        <w:tab/>
        <w:t xml:space="preserve">Actions related to transmission of </w:t>
      </w:r>
      <w:proofErr w:type="spellStart"/>
      <w:r>
        <w:rPr>
          <w:i/>
        </w:rPr>
        <w:t>RRCSetupRequest</w:t>
      </w:r>
      <w:proofErr w:type="spellEnd"/>
      <w:r>
        <w:rPr>
          <w:i/>
        </w:rPr>
        <w:t xml:space="preserve"> </w:t>
      </w:r>
      <w:r>
        <w:t>message</w:t>
      </w:r>
    </w:p>
    <w:p w14:paraId="790867EB" w14:textId="77777777" w:rsidR="005C4C0C" w:rsidRDefault="007B6559">
      <w:r>
        <w:t xml:space="preserve">The UE shall set the contents of </w:t>
      </w:r>
      <w:proofErr w:type="spellStart"/>
      <w:r>
        <w:rPr>
          <w:i/>
        </w:rPr>
        <w:t>RRCSetupRequest</w:t>
      </w:r>
      <w:proofErr w:type="spellEnd"/>
      <w:r>
        <w:t xml:space="preserve"> message as follows:</w:t>
      </w:r>
    </w:p>
    <w:p w14:paraId="5287AD23" w14:textId="77777777" w:rsidR="005C4C0C" w:rsidRDefault="007B6559">
      <w:pPr>
        <w:pStyle w:val="B1"/>
      </w:pPr>
      <w:r>
        <w:t>1&gt;</w:t>
      </w:r>
      <w:r>
        <w:tab/>
        <w:t xml:space="preserve">set the </w:t>
      </w:r>
      <w:proofErr w:type="spellStart"/>
      <w:r>
        <w:rPr>
          <w:i/>
        </w:rPr>
        <w:t>ue</w:t>
      </w:r>
      <w:proofErr w:type="spellEnd"/>
      <w:r>
        <w:rPr>
          <w:i/>
        </w:rPr>
        <w:t>-Identity</w:t>
      </w:r>
      <w:r>
        <w:t xml:space="preserve"> as follows:</w:t>
      </w:r>
    </w:p>
    <w:p w14:paraId="3A0A00D7" w14:textId="77777777" w:rsidR="005C4C0C" w:rsidRDefault="007B6559">
      <w:pPr>
        <w:pStyle w:val="B2"/>
      </w:pPr>
      <w:r>
        <w:t>2&gt;</w:t>
      </w:r>
      <w:r>
        <w:tab/>
        <w:t>if upper layers provide a 5G-S-TMSI:</w:t>
      </w:r>
    </w:p>
    <w:p w14:paraId="2CCF0BE0" w14:textId="77777777" w:rsidR="005C4C0C" w:rsidRDefault="007B6559">
      <w:pPr>
        <w:pStyle w:val="B3"/>
      </w:pPr>
      <w:r>
        <w:t>3&gt;</w:t>
      </w:r>
      <w:r>
        <w:tab/>
        <w:t xml:space="preserve">set the </w:t>
      </w:r>
      <w:proofErr w:type="spellStart"/>
      <w:r>
        <w:rPr>
          <w:i/>
        </w:rPr>
        <w:t>ue</w:t>
      </w:r>
      <w:proofErr w:type="spellEnd"/>
      <w:r>
        <w:rPr>
          <w:i/>
        </w:rPr>
        <w:t>-Identity</w:t>
      </w:r>
      <w:r>
        <w:t xml:space="preserve"> to </w:t>
      </w:r>
      <w:r>
        <w:rPr>
          <w:i/>
        </w:rPr>
        <w:t>ng-5G-S-TMSI-Part1</w:t>
      </w:r>
      <w:r>
        <w:t>;</w:t>
      </w:r>
    </w:p>
    <w:p w14:paraId="1E076D10" w14:textId="77777777" w:rsidR="005C4C0C" w:rsidRDefault="007B6559">
      <w:pPr>
        <w:pStyle w:val="B2"/>
      </w:pPr>
      <w:r>
        <w:t>2&gt;</w:t>
      </w:r>
      <w:r>
        <w:tab/>
        <w:t>else:</w:t>
      </w:r>
    </w:p>
    <w:p w14:paraId="1DEFCCBE" w14:textId="77777777" w:rsidR="005C4C0C" w:rsidRDefault="007B6559">
      <w:pPr>
        <w:pStyle w:val="B3"/>
      </w:pPr>
      <w:r>
        <w:t>3&gt;</w:t>
      </w:r>
      <w:r>
        <w:tab/>
        <w:t xml:space="preserve">draw a 39-bit random value in the range </w:t>
      </w:r>
      <w:proofErr w:type="gramStart"/>
      <w:r>
        <w:t>0..</w:t>
      </w:r>
      <w:proofErr w:type="gramEnd"/>
      <w:r>
        <w:t>2</w:t>
      </w:r>
      <w:r>
        <w:rPr>
          <w:vertAlign w:val="superscript"/>
        </w:rPr>
        <w:t>39</w:t>
      </w:r>
      <w:r>
        <w:t xml:space="preserve">-1 and set the </w:t>
      </w:r>
      <w:proofErr w:type="spellStart"/>
      <w:r>
        <w:rPr>
          <w:i/>
        </w:rPr>
        <w:t>ue</w:t>
      </w:r>
      <w:proofErr w:type="spellEnd"/>
      <w:r>
        <w:rPr>
          <w:i/>
        </w:rPr>
        <w:t>-Identity</w:t>
      </w:r>
      <w:r>
        <w:t xml:space="preserve"> to this value;</w:t>
      </w:r>
    </w:p>
    <w:p w14:paraId="138E44E8" w14:textId="77777777" w:rsidR="005C4C0C" w:rsidRDefault="007B6559">
      <w:pPr>
        <w:pStyle w:val="NO"/>
      </w:pPr>
      <w:r>
        <w:t>NOTE 1:</w:t>
      </w:r>
      <w:r>
        <w:tab/>
        <w:t xml:space="preserve">Upper layers provide the </w:t>
      </w:r>
      <w:r>
        <w:rPr>
          <w:i/>
        </w:rPr>
        <w:t>5G-S-TMSI</w:t>
      </w:r>
      <w:r>
        <w:t xml:space="preserve"> if the UE is registered in the TA of the current cell.</w:t>
      </w:r>
    </w:p>
    <w:p w14:paraId="53F62E61" w14:textId="77777777" w:rsidR="005C4C0C" w:rsidRDefault="007B6559">
      <w:pPr>
        <w:pStyle w:val="B1"/>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14:paraId="265E1EA0" w14:textId="77777777" w:rsidR="005C4C0C" w:rsidRDefault="007B6559">
      <w:pPr>
        <w:pStyle w:val="B2"/>
      </w:pPr>
      <w:r>
        <w:t>2&gt;</w:t>
      </w:r>
      <w:r>
        <w:tab/>
        <w:t xml:space="preserve">set the </w:t>
      </w:r>
      <w:proofErr w:type="spellStart"/>
      <w:r>
        <w:rPr>
          <w:i/>
        </w:rPr>
        <w:t>establishmentCause</w:t>
      </w:r>
      <w:proofErr w:type="spellEnd"/>
      <w:r>
        <w:t xml:space="preserve"> to </w:t>
      </w:r>
      <w:proofErr w:type="spellStart"/>
      <w:r>
        <w:rPr>
          <w:i/>
        </w:rPr>
        <w:t>mps-PriorityAccess</w:t>
      </w:r>
      <w:proofErr w:type="spellEnd"/>
      <w:r>
        <w:t>;</w:t>
      </w:r>
    </w:p>
    <w:p w14:paraId="03C99C5F" w14:textId="77777777" w:rsidR="005C4C0C" w:rsidRDefault="007B6559">
      <w:pPr>
        <w:pStyle w:val="B1"/>
      </w:pPr>
      <w:r>
        <w:t>1&gt;</w:t>
      </w:r>
      <w:r>
        <w:tab/>
        <w:t>else:</w:t>
      </w:r>
    </w:p>
    <w:p w14:paraId="68809D7C" w14:textId="77777777" w:rsidR="005C4C0C" w:rsidRDefault="007B6559">
      <w:pPr>
        <w:pStyle w:val="B2"/>
      </w:pPr>
      <w:r>
        <w:t>2&gt;</w:t>
      </w:r>
      <w:r>
        <w:tab/>
        <w:t xml:space="preserve">set the </w:t>
      </w:r>
      <w:proofErr w:type="spellStart"/>
      <w:r>
        <w:rPr>
          <w:i/>
        </w:rPr>
        <w:t>establishmentCause</w:t>
      </w:r>
      <w:proofErr w:type="spellEnd"/>
      <w:r>
        <w:t xml:space="preserve"> in accordance with the information received from upper layers;</w:t>
      </w:r>
    </w:p>
    <w:p w14:paraId="292687FF" w14:textId="61CD1CC2" w:rsidR="005C4C0C" w:rsidRDefault="007B6559">
      <w:pPr>
        <w:pStyle w:val="NO"/>
        <w:rPr>
          <w:ins w:id="15" w:author="OPPO (Bingxue)" w:date="2024-02-28T17:20:00Z"/>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 xml:space="preserve">message from a L2 U2N Remote UE via </w:t>
      </w:r>
      <w:bookmarkStart w:id="16" w:name="_Hlk160033332"/>
      <w:r>
        <w:rPr>
          <w:rFonts w:eastAsia="宋体"/>
          <w:lang w:eastAsia="zh-CN"/>
        </w:rPr>
        <w:t>SL-RLC0 or</w:t>
      </w:r>
      <w:bookmarkEnd w:id="16"/>
      <w:r>
        <w:rPr>
          <w:rFonts w:eastAsia="宋体"/>
          <w:lang w:eastAsia="zh-CN"/>
        </w:rPr>
        <w:t xml:space="preserve"> SL-RLC1</w:t>
      </w:r>
      <w:r>
        <w:t xml:space="preserve"> as specified in 5.3.3.1a, the L2 U2N Relay UE sets the </w:t>
      </w:r>
      <w:proofErr w:type="spellStart"/>
      <w:r>
        <w:rPr>
          <w:i/>
        </w:rPr>
        <w:t>establishmentCause</w:t>
      </w:r>
      <w:proofErr w:type="spellEnd"/>
      <w:r>
        <w:t xml:space="preserve"> by implementation, but</w:t>
      </w:r>
      <w:ins w:id="17" w:author="OPPO (Bingxue)" w:date="2024-03-01T16:24:00Z">
        <w:r w:rsidR="00994606">
          <w:t>: (1)</w:t>
        </w:r>
      </w:ins>
      <w:r>
        <w:t xml:space="preserve"> </w:t>
      </w:r>
      <w:ins w:id="18" w:author="OPPO (Bingxue)" w:date="2024-03-01T16:24:00Z">
        <w:r w:rsidR="00994606">
          <w:t xml:space="preserve">for SL-RLC0, </w:t>
        </w:r>
      </w:ins>
      <w:r>
        <w:t xml:space="preserve">it can only set the </w:t>
      </w:r>
      <w:r>
        <w:rPr>
          <w:i/>
        </w:rPr>
        <w:t>emergency</w:t>
      </w:r>
      <w:r>
        <w:t xml:space="preserve">, </w:t>
      </w:r>
      <w:proofErr w:type="spellStart"/>
      <w:r>
        <w:rPr>
          <w:i/>
        </w:rPr>
        <w:t>mps-PriorityAccess</w:t>
      </w:r>
      <w:proofErr w:type="spellEnd"/>
      <w:r>
        <w:t xml:space="preserve">, or </w:t>
      </w:r>
      <w:proofErr w:type="spellStart"/>
      <w:r>
        <w:rPr>
          <w:i/>
        </w:rPr>
        <w:t>mcs-PriorityAccess</w:t>
      </w:r>
      <w:proofErr w:type="spellEnd"/>
      <w:r>
        <w:t xml:space="preserve"> as </w:t>
      </w:r>
      <w:proofErr w:type="spellStart"/>
      <w:r>
        <w:rPr>
          <w:i/>
        </w:rPr>
        <w:t>establishmentCause</w:t>
      </w:r>
      <w:proofErr w:type="spellEnd"/>
      <w:r>
        <w:rPr>
          <w:i/>
        </w:rPr>
        <w:t xml:space="preserve"> </w:t>
      </w:r>
      <w:r>
        <w:t xml:space="preserve">if the same cause value is in the </w:t>
      </w:r>
      <w:r>
        <w:rPr>
          <w:rFonts w:eastAsia="宋体"/>
          <w:lang w:eastAsia="zh-CN"/>
        </w:rPr>
        <w:t>message received from the L2 U2N Remote UE via SL-RLC0</w:t>
      </w:r>
      <w:ins w:id="19" w:author="OPPO (Bingxue)" w:date="2024-03-01T16:25:00Z">
        <w:r w:rsidR="00994606" w:rsidRPr="00AA2CCF">
          <w:t>; and (2) for SL-RLC1,</w:t>
        </w:r>
        <w:r w:rsidR="00994606">
          <w:t xml:space="preserve"> </w:t>
        </w:r>
        <w:r w:rsidR="00994606" w:rsidRPr="00AA2CCF">
          <w:t>it set</w:t>
        </w:r>
        <w:r w:rsidR="00994606">
          <w:t>s</w:t>
        </w:r>
        <w:r w:rsidR="00994606" w:rsidRPr="00AA2CCF">
          <w:t xml:space="preserve"> the </w:t>
        </w:r>
        <w:proofErr w:type="spellStart"/>
        <w:r w:rsidR="00994606" w:rsidRPr="00994606">
          <w:rPr>
            <w:i/>
          </w:rPr>
          <w:t>establishmentCause</w:t>
        </w:r>
        <w:proofErr w:type="spellEnd"/>
        <w:r w:rsidR="00994606" w:rsidRPr="00AA2CCF">
          <w:t xml:space="preserve"> to </w:t>
        </w:r>
        <w:r w:rsidR="00994606" w:rsidRPr="00994606">
          <w:rPr>
            <w:i/>
          </w:rPr>
          <w:t>emergency</w:t>
        </w:r>
        <w:r w:rsidR="00994606" w:rsidRPr="00AA2CCF">
          <w:t xml:space="preserve"> if the message received from the L2 U2N Remote UE via SL-RLC1 is over PC5 link established for emergency service as indicated by upper layer [72]</w:t>
        </w:r>
      </w:ins>
      <w:r w:rsidR="008A7C96" w:rsidRPr="008A7C96">
        <w:t>.</w:t>
      </w:r>
    </w:p>
    <w:p w14:paraId="79ED645A" w14:textId="77777777" w:rsidR="005C4C0C" w:rsidRDefault="007B6559">
      <w:pPr>
        <w:pStyle w:val="B1"/>
      </w:pPr>
      <w:r>
        <w:t>1&gt;</w:t>
      </w:r>
      <w:r>
        <w:tab/>
        <w:t xml:space="preserve">if </w:t>
      </w:r>
      <w:r>
        <w:rPr>
          <w:i/>
          <w:iCs/>
        </w:rPr>
        <w:t>ta-Report</w:t>
      </w:r>
      <w:r>
        <w:t xml:space="preserve"> </w:t>
      </w:r>
      <w:r>
        <w:rPr>
          <w:rFonts w:eastAsia="宋体"/>
          <w:lang w:eastAsia="zh-CN"/>
        </w:rPr>
        <w:t xml:space="preserve">or </w:t>
      </w:r>
      <w:r>
        <w:rPr>
          <w:i/>
          <w:iCs/>
        </w:rPr>
        <w:t>ta-</w:t>
      </w:r>
      <w:proofErr w:type="spellStart"/>
      <w:r>
        <w:rPr>
          <w:i/>
          <w:iCs/>
        </w:rPr>
        <w:t>Report</w:t>
      </w:r>
      <w:r>
        <w:rPr>
          <w:rFonts w:eastAsia="宋体"/>
          <w:i/>
          <w:iCs/>
          <w:lang w:eastAsia="zh-CN"/>
        </w:rPr>
        <w:t>ATG</w:t>
      </w:r>
      <w:proofErr w:type="spellEnd"/>
      <w:r>
        <w:t xml:space="preserve"> is configured with value </w:t>
      </w:r>
      <w:r>
        <w:rPr>
          <w:i/>
          <w:iCs/>
        </w:rPr>
        <w:t xml:space="preserve">enabled </w:t>
      </w:r>
      <w:r>
        <w:t>and the UE supports TA reporting:</w:t>
      </w:r>
    </w:p>
    <w:p w14:paraId="232FD70B" w14:textId="77777777" w:rsidR="005C4C0C" w:rsidRDefault="007B6559">
      <w:pPr>
        <w:pStyle w:val="B2"/>
      </w:pPr>
      <w:r>
        <w:t>2&gt;</w:t>
      </w:r>
      <w:r>
        <w:tab/>
        <w:t>indicate TA report initiation to lower layers;</w:t>
      </w:r>
    </w:p>
    <w:p w14:paraId="7D598EB1" w14:textId="77777777" w:rsidR="005C4C0C" w:rsidRDefault="007B6559">
      <w:r>
        <w:t xml:space="preserve">The UE shall submit the </w:t>
      </w:r>
      <w:proofErr w:type="spellStart"/>
      <w:r>
        <w:rPr>
          <w:i/>
        </w:rPr>
        <w:t>RRCSetupRequest</w:t>
      </w:r>
      <w:proofErr w:type="spellEnd"/>
      <w:r>
        <w:t xml:space="preserve"> message to lower layers for transmission.</w:t>
      </w:r>
    </w:p>
    <w:p w14:paraId="6FC42A5D" w14:textId="77777777" w:rsidR="005C4C0C" w:rsidRDefault="007B6559">
      <w:r>
        <w:t>If the UE is an (e)</w:t>
      </w:r>
      <w:proofErr w:type="spellStart"/>
      <w:r>
        <w:t>RedCap</w:t>
      </w:r>
      <w:proofErr w:type="spellEnd"/>
      <w:r>
        <w:t xml:space="preserve"> UE and the (e)</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39A1A9C" w14:textId="77777777" w:rsidR="005C4C0C" w:rsidRDefault="007B6559">
      <w:pPr>
        <w:pStyle w:val="NO"/>
      </w:pPr>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59FBB101" w14:textId="77777777" w:rsidR="005C4C0C" w:rsidRDefault="007B6559">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27C26781" w14:textId="77777777" w:rsidR="005C4C0C" w:rsidRDefault="005C4C0C">
      <w:pPr>
        <w:pStyle w:val="B3"/>
        <w:rPr>
          <w:lang w:eastAsia="zh-CN"/>
        </w:rPr>
      </w:pPr>
      <w:bookmarkStart w:id="20" w:name="_Toc60776838"/>
      <w:bookmarkEnd w:id="0"/>
      <w:bookmarkEnd w:id="1"/>
      <w:bookmarkEnd w:id="2"/>
      <w:bookmarkEnd w:id="3"/>
      <w:bookmarkEnd w:id="4"/>
      <w:bookmarkEnd w:id="5"/>
      <w:bookmarkEnd w:id="6"/>
      <w:bookmarkEnd w:id="7"/>
      <w:bookmarkEnd w:id="8"/>
      <w:bookmarkEnd w:id="9"/>
      <w:bookmarkEnd w:id="10"/>
      <w:bookmarkEnd w:id="11"/>
      <w:bookmarkEnd w:id="20"/>
    </w:p>
    <w:sectPr w:rsidR="005C4C0C">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C7BE64C" w16cex:dateUtc="2024-02-29T14:58:00Z"/>
  <w16cex:commentExtensible w16cex:durableId="3DEA4197" w16cex:dateUtc="2024-02-28T17: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FC313" w14:textId="77777777" w:rsidR="006E7C27" w:rsidRDefault="006E7C27">
      <w:pPr>
        <w:spacing w:after="0"/>
      </w:pPr>
      <w:r>
        <w:separator/>
      </w:r>
    </w:p>
  </w:endnote>
  <w:endnote w:type="continuationSeparator" w:id="0">
    <w:p w14:paraId="49C9CF53" w14:textId="77777777" w:rsidR="006E7C27" w:rsidRDefault="006E7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C8CAA" w14:textId="77777777" w:rsidR="005C4C0C" w:rsidRDefault="005C4C0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82931" w14:textId="77777777" w:rsidR="006E7C27" w:rsidRDefault="006E7C27">
      <w:pPr>
        <w:spacing w:after="0"/>
      </w:pPr>
      <w:r>
        <w:separator/>
      </w:r>
    </w:p>
  </w:footnote>
  <w:footnote w:type="continuationSeparator" w:id="0">
    <w:p w14:paraId="66C46975" w14:textId="77777777" w:rsidR="006E7C27" w:rsidRDefault="006E7C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F99B" w14:textId="77777777" w:rsidR="005C4C0C" w:rsidRDefault="007B65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BE53" w14:textId="77777777" w:rsidR="005C4C0C" w:rsidRDefault="005C4C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9018D"/>
    <w:multiLevelType w:val="multilevel"/>
    <w:tmpl w:val="1DF9018D"/>
    <w:lvl w:ilvl="0">
      <w:start w:val="7"/>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B3"/>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17"/>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00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445"/>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8D9"/>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E3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0DB2"/>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1A3"/>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6C"/>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7C8"/>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018"/>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811"/>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084"/>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6DB"/>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3E7"/>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6FD"/>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0C"/>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E6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1A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903"/>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E6D"/>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C27"/>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071"/>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36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55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C96"/>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C02"/>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1F6"/>
    <w:rsid w:val="0099455B"/>
    <w:rsid w:val="00994603"/>
    <w:rsid w:val="00994606"/>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F2"/>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49"/>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9B7"/>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32"/>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7"/>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A98"/>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57E32"/>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1"/>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0E"/>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7D"/>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B0C"/>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0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 w:val="02E70B68"/>
    <w:rsid w:val="7A74253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5ACE"/>
  <w15:docId w15:val="{537D7FB9-8285-724F-9065-810D13FE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qFormat="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annotation text"/>
    <w:basedOn w:val="a"/>
    <w:link w:val="a7"/>
    <w:qFormat/>
  </w:style>
  <w:style w:type="paragraph" w:styleId="33">
    <w:name w:val="Body Text 3"/>
    <w:basedOn w:val="a"/>
    <w:link w:val="34"/>
    <w:qFormat/>
    <w:locked/>
    <w:pPr>
      <w:spacing w:after="120"/>
    </w:pPr>
    <w:rPr>
      <w:sz w:val="16"/>
      <w:szCs w:val="16"/>
    </w:rPr>
  </w:style>
  <w:style w:type="paragraph" w:styleId="a8">
    <w:name w:val="Body Text"/>
    <w:basedOn w:val="a"/>
    <w:link w:val="a9"/>
    <w:qFormat/>
    <w:pPr>
      <w:spacing w:after="120"/>
    </w:pPr>
  </w:style>
  <w:style w:type="paragraph" w:styleId="aa">
    <w:name w:val="Plain Text"/>
    <w:basedOn w:val="a"/>
    <w:link w:val="a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qFormat/>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qFormat/>
    <w:rPr>
      <w:sz w:val="16"/>
      <w:szCs w:val="16"/>
    </w:rPr>
  </w:style>
  <w:style w:type="character" w:styleId="afc">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af1">
    <w:name w:val="页眉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批注框文本 字符"/>
    <w:basedOn w:val="a0"/>
    <w:link w:val="ac"/>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qFormat/>
    <w:rPr>
      <w:rFonts w:eastAsia="Times New Roman"/>
      <w:lang w:val="en-GB" w:eastAsia="ja-JP"/>
    </w:rPr>
  </w:style>
  <w:style w:type="character" w:customStyle="1" w:styleId="af6">
    <w:name w:val="批注主题 字符"/>
    <w:basedOn w:val="a7"/>
    <w:link w:val="af5"/>
    <w:rPr>
      <w:rFonts w:eastAsia="Times New Roman"/>
      <w:b/>
      <w:bCs/>
      <w:lang w:val="en-GB" w:eastAsia="ja-JP"/>
    </w:rPr>
  </w:style>
  <w:style w:type="paragraph" w:styleId="afd">
    <w:name w:val="List Paragraph"/>
    <w:basedOn w:val="a"/>
    <w:link w:val="afe"/>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rPr>
      <w:rFonts w:ascii="Courier New" w:eastAsiaTheme="minorHAnsi" w:hAnsi="Courier New" w:cstheme="minorBidi"/>
      <w:sz w:val="22"/>
      <w:szCs w:val="22"/>
      <w:lang w:val="nb-NO" w:eastAsia="en-US"/>
    </w:rPr>
  </w:style>
  <w:style w:type="character" w:customStyle="1" w:styleId="afe">
    <w:name w:val="列表段落 字符"/>
    <w:link w:val="afd"/>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character" w:customStyle="1" w:styleId="ui-provider">
    <w:name w:val="ui-provider"/>
    <w:basedOn w:val="a0"/>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eastAsia="Times New Roman"/>
      <w:lang w:val="en-GB" w:eastAsia="ja-JP"/>
    </w:rPr>
  </w:style>
  <w:style w:type="paragraph" w:styleId="aff">
    <w:name w:val="Revision"/>
    <w:hidden/>
    <w:uiPriority w:val="99"/>
    <w:unhideWhenUsed/>
    <w:rsid w:val="00D57E3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17DE7CB-25F6-4EF4-8960-24D03240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5495</Characters>
  <Application>Microsoft Office Word</Application>
  <DocSecurity>0</DocSecurity>
  <Lines>45</Lines>
  <Paragraphs>12</Paragraphs>
  <ScaleCrop>false</ScaleCrop>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OPPO (Bingxue)_updated</cp:lastModifiedBy>
  <cp:revision>2</cp:revision>
  <cp:lastPrinted>2017-05-08T10:55:00Z</cp:lastPrinted>
  <dcterms:created xsi:type="dcterms:W3CDTF">2024-03-19T07:53:00Z</dcterms:created>
  <dcterms:modified xsi:type="dcterms:W3CDTF">2024-03-19T07:53:00Z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GrammarlyDocumentId">
    <vt:lpwstr>35bf03df07bda801a17eae628818fa79c4ea184694030ff83036611be7851ca2</vt:lpwstr>
  </property>
  <property fmtid="{D5CDD505-2E9C-101B-9397-08002B2CF9AE}" pid="65" name="KSOProductBuildVer">
    <vt:lpwstr>2052-11.8.2.11718</vt:lpwstr>
  </property>
  <property fmtid="{D5CDD505-2E9C-101B-9397-08002B2CF9AE}" pid="66" name="ICV">
    <vt:lpwstr>94D7B779474D4274A6CF4178AC0497C5</vt:lpwstr>
  </property>
</Properties>
</file>